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2866646" w:rsidR="001E41F3" w:rsidRDefault="00CB2612">
      <w:pPr>
        <w:pStyle w:val="CRCoverPage"/>
        <w:tabs>
          <w:tab w:val="right" w:pos="9639"/>
        </w:tabs>
        <w:spacing w:after="0"/>
        <w:rPr>
          <w:b/>
          <w:i/>
          <w:noProof/>
          <w:sz w:val="28"/>
        </w:rPr>
      </w:pPr>
      <w:r w:rsidRPr="00CF547C">
        <w:rPr>
          <w:b/>
          <w:noProof/>
          <w:sz w:val="24"/>
        </w:rPr>
        <w:t xml:space="preserve">3GPP TSG-RAN WG4 Meeting # </w:t>
      </w:r>
      <w:r>
        <w:rPr>
          <w:b/>
          <w:noProof/>
          <w:sz w:val="24"/>
        </w:rPr>
        <w:t>11</w:t>
      </w:r>
      <w:r w:rsidR="0076236F">
        <w:rPr>
          <w:b/>
          <w:noProof/>
          <w:sz w:val="24"/>
        </w:rPr>
        <w:t>3</w:t>
      </w:r>
      <w:r>
        <w:rPr>
          <w:b/>
          <w:noProof/>
          <w:sz w:val="24"/>
        </w:rPr>
        <w:t xml:space="preserve">     </w:t>
      </w:r>
      <w:r w:rsidR="001E41F3">
        <w:rPr>
          <w:b/>
          <w:i/>
          <w:noProof/>
          <w:sz w:val="28"/>
        </w:rPr>
        <w:tab/>
      </w:r>
      <w:r w:rsidRPr="00CB2612">
        <w:rPr>
          <w:b/>
          <w:sz w:val="24"/>
          <w:szCs w:val="24"/>
        </w:rPr>
        <w:t>R4-</w:t>
      </w:r>
      <w:r w:rsidR="003F2C13">
        <w:rPr>
          <w:b/>
          <w:sz w:val="24"/>
          <w:szCs w:val="24"/>
        </w:rPr>
        <w:t>2418167</w:t>
      </w:r>
    </w:p>
    <w:p w14:paraId="553C2D1E" w14:textId="6BFC4FC0" w:rsidR="00CB2612" w:rsidRPr="00CB2612" w:rsidRDefault="00464351" w:rsidP="00CB2612">
      <w:pPr>
        <w:tabs>
          <w:tab w:val="right" w:pos="9781"/>
          <w:tab w:val="right" w:pos="13323"/>
        </w:tabs>
        <w:spacing w:after="120"/>
        <w:outlineLvl w:val="0"/>
        <w:rPr>
          <w:rFonts w:ascii="Arial" w:hAnsi="Arial" w:cs="Arial"/>
          <w:b/>
          <w:sz w:val="24"/>
          <w:szCs w:val="24"/>
          <w:lang w:val="en-US" w:eastAsia="zh-CN"/>
        </w:rPr>
      </w:pPr>
      <w:r w:rsidRPr="00715B89">
        <w:rPr>
          <w:rFonts w:ascii="Arial" w:hAnsi="Arial" w:cs="Arial"/>
          <w:b/>
          <w:sz w:val="24"/>
          <w:szCs w:val="24"/>
        </w:rPr>
        <w:t xml:space="preserve">Orlando, US, Nov 18 – 22, </w:t>
      </w:r>
      <w:r w:rsidRPr="00CB2612">
        <w:rPr>
          <w:rFonts w:ascii="Arial" w:hAnsi="Arial" w:cs="Arial"/>
          <w:b/>
          <w:sz w:val="24"/>
          <w:szCs w:val="24"/>
          <w:lang w:val="en-US"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ED1117" w:rsidR="001E41F3" w:rsidRPr="00410371" w:rsidRDefault="006E5B72" w:rsidP="00E13F3D">
            <w:pPr>
              <w:pStyle w:val="CRCoverPage"/>
              <w:spacing w:after="0"/>
              <w:jc w:val="right"/>
              <w:rPr>
                <w:b/>
                <w:noProof/>
                <w:sz w:val="28"/>
              </w:rPr>
            </w:pPr>
            <w:r>
              <w:rPr>
                <w:b/>
                <w:noProof/>
                <w:sz w:val="28"/>
              </w:rPr>
              <w:t>38.101-</w:t>
            </w:r>
            <w:r w:rsidR="0076236F">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056224" w:rsidR="001E41F3" w:rsidRPr="00410371" w:rsidRDefault="00FB4679" w:rsidP="00547111">
            <w:pPr>
              <w:pStyle w:val="CRCoverPage"/>
              <w:spacing w:after="0"/>
              <w:rPr>
                <w:noProof/>
              </w:rPr>
            </w:pPr>
            <w:r>
              <w:rPr>
                <w:b/>
                <w:noProof/>
                <w:sz w:val="28"/>
              </w:rPr>
              <w:t xml:space="preserve">   </w:t>
            </w:r>
            <w:r w:rsidRPr="00FB4679">
              <w:rPr>
                <w:b/>
                <w:noProof/>
                <w:sz w:val="28"/>
              </w:rPr>
              <w:t>1310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D7A174" w:rsidR="001E41F3" w:rsidRPr="00410371" w:rsidRDefault="00FB4679" w:rsidP="00E13F3D">
            <w:pPr>
              <w:pStyle w:val="CRCoverPage"/>
              <w:spacing w:after="0"/>
              <w:jc w:val="center"/>
              <w:rPr>
                <w:b/>
                <w:noProof/>
              </w:rPr>
            </w:pPr>
            <w:r w:rsidRPr="00FB4679">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F36F64" w:rsidR="001E41F3" w:rsidRPr="00410371" w:rsidRDefault="00A93E16" w:rsidP="00C561F5">
            <w:pPr>
              <w:pStyle w:val="CRCoverPage"/>
              <w:spacing w:after="0"/>
              <w:ind w:right="562"/>
              <w:jc w:val="right"/>
              <w:rPr>
                <w:noProof/>
                <w:sz w:val="28"/>
              </w:rPr>
            </w:pPr>
            <w:r w:rsidRPr="00A93E16">
              <w:rPr>
                <w:b/>
                <w:noProof/>
                <w:sz w:val="28"/>
              </w:rPr>
              <w:t>18.</w:t>
            </w:r>
            <w:r w:rsidR="00414E61">
              <w:rPr>
                <w:b/>
                <w:noProof/>
                <w:sz w:val="28"/>
              </w:rPr>
              <w:t>7</w:t>
            </w:r>
            <w:r w:rsidRPr="00A93E1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0" w:name="_Hlt497126619"/>
              <w:r w:rsidRPr="00F25D98">
                <w:rPr>
                  <w:rStyle w:val="af2"/>
                  <w:rFonts w:cs="Arial"/>
                  <w:b/>
                  <w:i/>
                  <w:noProof/>
                  <w:color w:val="FF0000"/>
                </w:rPr>
                <w:t>L</w:t>
              </w:r>
              <w:bookmarkEnd w:id="0"/>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357461" w:rsidR="00F25D98" w:rsidRDefault="0009252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E713ECF" w:rsidR="001E41F3" w:rsidRPr="0020454E" w:rsidRDefault="00E44077" w:rsidP="00092520">
            <w:pPr>
              <w:pStyle w:val="CRCoverPage"/>
              <w:spacing w:after="0"/>
              <w:ind w:left="100"/>
              <w:rPr>
                <w:noProof/>
              </w:rPr>
            </w:pPr>
            <w:r>
              <w:fldChar w:fldCharType="begin"/>
            </w:r>
            <w:r>
              <w:instrText xml:space="preserve"> DOCPROPERTY  CrTitle  \* MERGEFORMAT </w:instrText>
            </w:r>
            <w:r>
              <w:fldChar w:fldCharType="end"/>
            </w:r>
            <w:r w:rsidR="00092520" w:rsidRPr="0020454E">
              <w:rPr>
                <w:noProof/>
              </w:rPr>
              <w:t>CR to TS 38.101-</w:t>
            </w:r>
            <w:r w:rsidR="005C77E1">
              <w:rPr>
                <w:noProof/>
              </w:rPr>
              <w:t>3</w:t>
            </w:r>
            <w:r w:rsidR="00092520" w:rsidRPr="0020454E">
              <w:rPr>
                <w:noProof/>
              </w:rPr>
              <w:t xml:space="preserve"> on </w:t>
            </w:r>
            <w:r w:rsidR="005C77E1">
              <w:rPr>
                <w:noProof/>
              </w:rPr>
              <w:t xml:space="preserve">MSD </w:t>
            </w:r>
            <w:r w:rsidR="005C77E1">
              <w:rPr>
                <w:rFonts w:hint="eastAsia"/>
                <w:noProof/>
                <w:lang w:eastAsia="zh-CN"/>
              </w:rPr>
              <w:t>o</w:t>
            </w:r>
            <w:r w:rsidR="005C77E1">
              <w:rPr>
                <w:noProof/>
                <w:lang w:eastAsia="zh-CN"/>
              </w:rPr>
              <w:t>f coverage enhancement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92520" w:rsidRDefault="001E41F3">
            <w:pPr>
              <w:pStyle w:val="CRCoverPage"/>
              <w:spacing w:after="0"/>
              <w:rPr>
                <w:b/>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40572" w:rsidR="001E41F3" w:rsidRPr="0020454E" w:rsidRDefault="00092520">
            <w:pPr>
              <w:pStyle w:val="CRCoverPage"/>
              <w:spacing w:after="0"/>
              <w:ind w:left="100"/>
              <w:rPr>
                <w:noProof/>
              </w:rPr>
            </w:pPr>
            <w:r w:rsidRPr="0020454E">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15D02" w:rsidR="001E41F3" w:rsidRPr="0020454E" w:rsidRDefault="00092520" w:rsidP="00547111">
            <w:pPr>
              <w:pStyle w:val="CRCoverPage"/>
              <w:spacing w:after="0"/>
              <w:ind w:left="100"/>
              <w:rPr>
                <w:noProof/>
              </w:rPr>
            </w:pPr>
            <w:r w:rsidRPr="0020454E">
              <w:t>R4</w:t>
            </w:r>
            <w:r w:rsidR="00E44077">
              <w:fldChar w:fldCharType="begin"/>
            </w:r>
            <w:r w:rsidR="00E44077">
              <w:instrText xml:space="preserve"> DOCPROPERTY  SourceIfTsg  \* MERGEFORMAT </w:instrText>
            </w:r>
            <w:r w:rsidR="00E4407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92520" w:rsidRDefault="001E41F3">
            <w:pPr>
              <w:pStyle w:val="CRCoverPage"/>
              <w:spacing w:after="0"/>
              <w:rPr>
                <w:b/>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88FAFB" w:rsidR="001E41F3" w:rsidRPr="0020454E" w:rsidRDefault="005C77E1">
            <w:pPr>
              <w:pStyle w:val="CRCoverPage"/>
              <w:spacing w:after="0"/>
              <w:ind w:left="100"/>
              <w:rPr>
                <w:noProof/>
              </w:rPr>
            </w:pPr>
            <w:r w:rsidRPr="005200AF">
              <w:rPr>
                <w:noProof/>
              </w:rPr>
              <w:t>NR_cov_enh2-Core</w:t>
            </w:r>
          </w:p>
        </w:tc>
        <w:tc>
          <w:tcPr>
            <w:tcW w:w="567" w:type="dxa"/>
            <w:tcBorders>
              <w:left w:val="nil"/>
            </w:tcBorders>
          </w:tcPr>
          <w:p w14:paraId="61A86BCF" w14:textId="77777777" w:rsidR="001E41F3" w:rsidRPr="00092520" w:rsidRDefault="001E41F3">
            <w:pPr>
              <w:pStyle w:val="CRCoverPage"/>
              <w:spacing w:after="0"/>
              <w:ind w:right="100"/>
              <w:rPr>
                <w:b/>
                <w:noProof/>
              </w:rPr>
            </w:pPr>
          </w:p>
        </w:tc>
        <w:tc>
          <w:tcPr>
            <w:tcW w:w="1417" w:type="dxa"/>
            <w:gridSpan w:val="3"/>
            <w:tcBorders>
              <w:left w:val="nil"/>
            </w:tcBorders>
          </w:tcPr>
          <w:p w14:paraId="153CBFB1" w14:textId="77777777" w:rsidR="001E41F3" w:rsidRPr="00092520" w:rsidRDefault="001E41F3">
            <w:pPr>
              <w:pStyle w:val="CRCoverPage"/>
              <w:spacing w:after="0"/>
              <w:jc w:val="right"/>
              <w:rPr>
                <w:b/>
                <w:noProof/>
              </w:rPr>
            </w:pPr>
            <w:r w:rsidRPr="00092520">
              <w:rPr>
                <w:b/>
                <w:i/>
                <w:noProof/>
              </w:rPr>
              <w:t>Date:</w:t>
            </w:r>
          </w:p>
        </w:tc>
        <w:tc>
          <w:tcPr>
            <w:tcW w:w="2127" w:type="dxa"/>
            <w:tcBorders>
              <w:right w:val="single" w:sz="4" w:space="0" w:color="auto"/>
            </w:tcBorders>
            <w:shd w:val="pct30" w:color="FFFF00" w:fill="auto"/>
          </w:tcPr>
          <w:p w14:paraId="56929475" w14:textId="34568068" w:rsidR="001E41F3" w:rsidRPr="0020454E" w:rsidRDefault="007B584C" w:rsidP="007B584C">
            <w:pPr>
              <w:pStyle w:val="CRCoverPage"/>
              <w:spacing w:after="0"/>
              <w:rPr>
                <w:noProof/>
              </w:rPr>
            </w:pPr>
            <w:r>
              <w:t xml:space="preserve"> 2024-11-07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092520" w:rsidRDefault="001E41F3">
            <w:pPr>
              <w:pStyle w:val="CRCoverPage"/>
              <w:spacing w:after="0"/>
              <w:rPr>
                <w:b/>
                <w:noProof/>
                <w:sz w:val="8"/>
                <w:szCs w:val="8"/>
              </w:rPr>
            </w:pPr>
          </w:p>
        </w:tc>
        <w:tc>
          <w:tcPr>
            <w:tcW w:w="2267" w:type="dxa"/>
            <w:gridSpan w:val="2"/>
          </w:tcPr>
          <w:p w14:paraId="0FBCFC35" w14:textId="77777777" w:rsidR="001E41F3" w:rsidRPr="00092520" w:rsidRDefault="001E41F3">
            <w:pPr>
              <w:pStyle w:val="CRCoverPage"/>
              <w:spacing w:after="0"/>
              <w:rPr>
                <w:b/>
                <w:noProof/>
                <w:sz w:val="8"/>
                <w:szCs w:val="8"/>
              </w:rPr>
            </w:pPr>
          </w:p>
        </w:tc>
        <w:tc>
          <w:tcPr>
            <w:tcW w:w="1417" w:type="dxa"/>
            <w:gridSpan w:val="3"/>
          </w:tcPr>
          <w:p w14:paraId="60243A9E" w14:textId="77777777" w:rsidR="001E41F3" w:rsidRPr="00092520" w:rsidRDefault="001E41F3">
            <w:pPr>
              <w:pStyle w:val="CRCoverPage"/>
              <w:spacing w:after="0"/>
              <w:rPr>
                <w:b/>
                <w:noProof/>
                <w:sz w:val="8"/>
                <w:szCs w:val="8"/>
              </w:rPr>
            </w:pPr>
          </w:p>
        </w:tc>
        <w:tc>
          <w:tcPr>
            <w:tcW w:w="2127" w:type="dxa"/>
            <w:tcBorders>
              <w:right w:val="single" w:sz="4" w:space="0" w:color="auto"/>
            </w:tcBorders>
          </w:tcPr>
          <w:p w14:paraId="68E9B688" w14:textId="77777777" w:rsidR="001E41F3" w:rsidRPr="00092520" w:rsidRDefault="001E41F3">
            <w:pPr>
              <w:pStyle w:val="CRCoverPage"/>
              <w:spacing w:after="0"/>
              <w:rPr>
                <w:b/>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F036F8" w:rsidR="001E41F3" w:rsidRPr="0020454E" w:rsidRDefault="00092520" w:rsidP="00092520">
            <w:pPr>
              <w:pStyle w:val="CRCoverPage"/>
              <w:spacing w:after="0"/>
              <w:ind w:right="-609"/>
              <w:rPr>
                <w:noProof/>
              </w:rPr>
            </w:pPr>
            <w:r w:rsidRPr="00092520">
              <w:rPr>
                <w:b/>
              </w:rPr>
              <w:t xml:space="preserve">     </w:t>
            </w:r>
            <w:r w:rsidR="005C77E1">
              <w:t>F</w:t>
            </w:r>
          </w:p>
        </w:tc>
        <w:tc>
          <w:tcPr>
            <w:tcW w:w="3402" w:type="dxa"/>
            <w:gridSpan w:val="5"/>
            <w:tcBorders>
              <w:left w:val="nil"/>
            </w:tcBorders>
          </w:tcPr>
          <w:p w14:paraId="617AE5C6" w14:textId="77777777" w:rsidR="001E41F3" w:rsidRPr="00092520" w:rsidRDefault="001E41F3">
            <w:pPr>
              <w:pStyle w:val="CRCoverPage"/>
              <w:spacing w:after="0"/>
              <w:rPr>
                <w:b/>
                <w:noProof/>
              </w:rPr>
            </w:pPr>
          </w:p>
        </w:tc>
        <w:tc>
          <w:tcPr>
            <w:tcW w:w="1417" w:type="dxa"/>
            <w:gridSpan w:val="3"/>
            <w:tcBorders>
              <w:left w:val="nil"/>
            </w:tcBorders>
          </w:tcPr>
          <w:p w14:paraId="42CDCEE5" w14:textId="77777777" w:rsidR="001E41F3" w:rsidRPr="00092520" w:rsidRDefault="001E41F3">
            <w:pPr>
              <w:pStyle w:val="CRCoverPage"/>
              <w:spacing w:after="0"/>
              <w:jc w:val="right"/>
              <w:rPr>
                <w:b/>
                <w:i/>
                <w:noProof/>
              </w:rPr>
            </w:pPr>
            <w:r w:rsidRPr="00092520">
              <w:rPr>
                <w:b/>
                <w:i/>
                <w:noProof/>
              </w:rPr>
              <w:t>Release:</w:t>
            </w:r>
          </w:p>
        </w:tc>
        <w:tc>
          <w:tcPr>
            <w:tcW w:w="2127" w:type="dxa"/>
            <w:tcBorders>
              <w:right w:val="single" w:sz="4" w:space="0" w:color="auto"/>
            </w:tcBorders>
            <w:shd w:val="pct30" w:color="FFFF00" w:fill="auto"/>
          </w:tcPr>
          <w:p w14:paraId="6C870B98" w14:textId="1AE419C8" w:rsidR="001E41F3" w:rsidRPr="0020454E" w:rsidRDefault="00092520">
            <w:pPr>
              <w:pStyle w:val="CRCoverPage"/>
              <w:spacing w:after="0"/>
              <w:ind w:left="100"/>
              <w:rPr>
                <w:noProof/>
              </w:rPr>
            </w:pPr>
            <w:r w:rsidRPr="0020454E">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133C3" w14:paraId="1256F52C" w14:textId="77777777" w:rsidTr="00547111">
        <w:tc>
          <w:tcPr>
            <w:tcW w:w="2694" w:type="dxa"/>
            <w:gridSpan w:val="2"/>
            <w:tcBorders>
              <w:top w:val="single" w:sz="4" w:space="0" w:color="auto"/>
              <w:left w:val="single" w:sz="4" w:space="0" w:color="auto"/>
            </w:tcBorders>
          </w:tcPr>
          <w:p w14:paraId="52C87DB0" w14:textId="77777777" w:rsidR="002133C3" w:rsidRDefault="002133C3" w:rsidP="002133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B8C7911" w:rsidR="002133C3" w:rsidRPr="00986717" w:rsidRDefault="002133C3" w:rsidP="002133C3">
            <w:pPr>
              <w:pStyle w:val="CRCoverPage"/>
              <w:spacing w:after="0"/>
              <w:jc w:val="both"/>
              <w:rPr>
                <w:noProof/>
                <w:color w:val="FF0000"/>
              </w:rPr>
            </w:pPr>
            <w:r w:rsidRPr="001E0D9A">
              <w:rPr>
                <w:noProof/>
                <w:lang w:eastAsia="zh-CN"/>
              </w:rPr>
              <w:t xml:space="preserve">With power </w:t>
            </w:r>
            <w:r>
              <w:rPr>
                <w:noProof/>
                <w:lang w:eastAsia="zh-CN"/>
              </w:rPr>
              <w:t>boosting supported (</w:t>
            </w:r>
            <w:r w:rsidRPr="00FB56E7">
              <w:rPr>
                <w:kern w:val="2"/>
                <w:sz w:val="21"/>
                <w:szCs w:val="22"/>
                <w:lang w:eastAsia="zh-CN"/>
              </w:rPr>
              <w:t>ΔP</w:t>
            </w:r>
            <w:r w:rsidRPr="0074632E">
              <w:rPr>
                <w:kern w:val="2"/>
                <w:sz w:val="21"/>
                <w:szCs w:val="22"/>
                <w:vertAlign w:val="subscript"/>
                <w:lang w:eastAsia="zh-CN"/>
              </w:rPr>
              <w:t>PowerBoost</w:t>
            </w:r>
            <w:r w:rsidRPr="00FB56E7">
              <w:rPr>
                <w:kern w:val="2"/>
                <w:sz w:val="21"/>
                <w:szCs w:val="22"/>
                <w:lang w:eastAsia="zh-CN"/>
              </w:rPr>
              <w:t xml:space="preserve"> is a non-zero value</w:t>
            </w:r>
            <w:r>
              <w:rPr>
                <w:noProof/>
                <w:lang w:eastAsia="zh-CN"/>
              </w:rPr>
              <w:t xml:space="preserve">), </w:t>
            </w:r>
            <w:r w:rsidRPr="006418D9">
              <w:rPr>
                <w:noProof/>
              </w:rPr>
              <w:t xml:space="preserve">MSD should not apply </w:t>
            </w:r>
            <w:r>
              <w:rPr>
                <w:noProof/>
              </w:rPr>
              <w:t xml:space="preserve">anymore </w:t>
            </w:r>
            <w:r w:rsidRPr="006418D9">
              <w:rPr>
                <w:noProof/>
              </w:rPr>
              <w:t xml:space="preserve">and the re-verification </w:t>
            </w:r>
            <w:r>
              <w:rPr>
                <w:noProof/>
              </w:rPr>
              <w:t>should</w:t>
            </w:r>
            <w:r w:rsidRPr="006418D9">
              <w:rPr>
                <w:noProof/>
              </w:rPr>
              <w:t xml:space="preserve"> not </w:t>
            </w:r>
            <w:r>
              <w:rPr>
                <w:noProof/>
              </w:rPr>
              <w:t xml:space="preserve">be </w:t>
            </w:r>
            <w:r w:rsidRPr="006418D9">
              <w:rPr>
                <w:noProof/>
              </w:rPr>
              <w:t>required</w:t>
            </w:r>
            <w:r>
              <w:rPr>
                <w:noProof/>
              </w:rPr>
              <w:t xml:space="preserve">. </w:t>
            </w:r>
            <w:r>
              <w:rPr>
                <w:noProof/>
                <w:lang w:eastAsia="zh-CN"/>
              </w:rPr>
              <w:t>Especially for IMD it needs to be clarified in the spec as the transmiter power is related to P</w:t>
            </w:r>
            <w:r w:rsidRPr="00896103">
              <w:rPr>
                <w:noProof/>
                <w:vertAlign w:val="subscript"/>
                <w:lang w:eastAsia="zh-CN"/>
              </w:rPr>
              <w:t>CMAX_L,f,c</w:t>
            </w:r>
            <w:r>
              <w:rPr>
                <w:noProof/>
                <w:vertAlign w:val="subscript"/>
                <w:lang w:eastAsia="zh-CN"/>
              </w:rPr>
              <w:t xml:space="preserve"> </w:t>
            </w:r>
            <w:r w:rsidRPr="007232BF">
              <w:rPr>
                <w:noProof/>
                <w:lang w:eastAsia="zh-CN"/>
              </w:rPr>
              <w:t xml:space="preserve">which will be impacted by </w:t>
            </w:r>
            <w:r w:rsidRPr="007232BF">
              <w:rPr>
                <w:rFonts w:hint="eastAsia"/>
                <w:noProof/>
                <w:lang w:eastAsia="zh-CN"/>
              </w:rPr>
              <w:t>Δ</w:t>
            </w:r>
            <w:r w:rsidRPr="007232BF">
              <w:rPr>
                <w:noProof/>
                <w:lang w:eastAsia="zh-CN"/>
              </w:rPr>
              <w:t>P</w:t>
            </w:r>
            <w:r w:rsidRPr="002F2583">
              <w:rPr>
                <w:rFonts w:hint="eastAsia"/>
                <w:noProof/>
                <w:vertAlign w:val="subscript"/>
                <w:lang w:eastAsia="zh-CN"/>
              </w:rPr>
              <w:t>powerboost</w:t>
            </w:r>
            <w:r>
              <w:rPr>
                <w:rFonts w:hint="eastAsia"/>
                <w:noProof/>
                <w:lang w:eastAsia="zh-CN"/>
              </w:rPr>
              <w:t>.</w:t>
            </w:r>
          </w:p>
        </w:tc>
      </w:tr>
      <w:tr w:rsidR="002133C3" w14:paraId="4CA74D09" w14:textId="77777777" w:rsidTr="00547111">
        <w:tc>
          <w:tcPr>
            <w:tcW w:w="2694" w:type="dxa"/>
            <w:gridSpan w:val="2"/>
            <w:tcBorders>
              <w:left w:val="single" w:sz="4" w:space="0" w:color="auto"/>
            </w:tcBorders>
          </w:tcPr>
          <w:p w14:paraId="2D0866D6" w14:textId="77777777" w:rsidR="002133C3" w:rsidRDefault="002133C3" w:rsidP="002133C3">
            <w:pPr>
              <w:pStyle w:val="CRCoverPage"/>
              <w:spacing w:after="0"/>
              <w:rPr>
                <w:b/>
                <w:i/>
                <w:noProof/>
                <w:sz w:val="8"/>
                <w:szCs w:val="8"/>
              </w:rPr>
            </w:pPr>
          </w:p>
        </w:tc>
        <w:tc>
          <w:tcPr>
            <w:tcW w:w="6946" w:type="dxa"/>
            <w:gridSpan w:val="9"/>
            <w:tcBorders>
              <w:right w:val="single" w:sz="4" w:space="0" w:color="auto"/>
            </w:tcBorders>
          </w:tcPr>
          <w:p w14:paraId="365DEF04" w14:textId="77777777" w:rsidR="002133C3" w:rsidRPr="00986717" w:rsidRDefault="002133C3" w:rsidP="002133C3">
            <w:pPr>
              <w:pStyle w:val="CRCoverPage"/>
              <w:spacing w:after="0"/>
              <w:rPr>
                <w:noProof/>
                <w:color w:val="FF0000"/>
                <w:sz w:val="8"/>
                <w:szCs w:val="8"/>
              </w:rPr>
            </w:pPr>
          </w:p>
        </w:tc>
      </w:tr>
      <w:tr w:rsidR="002133C3" w14:paraId="21016551" w14:textId="77777777" w:rsidTr="00547111">
        <w:tc>
          <w:tcPr>
            <w:tcW w:w="2694" w:type="dxa"/>
            <w:gridSpan w:val="2"/>
            <w:tcBorders>
              <w:left w:val="single" w:sz="4" w:space="0" w:color="auto"/>
            </w:tcBorders>
          </w:tcPr>
          <w:p w14:paraId="49433147" w14:textId="77777777" w:rsidR="002133C3" w:rsidRDefault="002133C3" w:rsidP="002133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85AC3C1" w:rsidR="002133C3" w:rsidRPr="00986717" w:rsidRDefault="002133C3" w:rsidP="002133C3">
            <w:pPr>
              <w:pStyle w:val="CRCoverPage"/>
              <w:spacing w:after="0"/>
              <w:rPr>
                <w:noProof/>
                <w:color w:val="FF0000"/>
              </w:rPr>
            </w:pPr>
            <w:r w:rsidRPr="007A350B">
              <w:rPr>
                <w:noProof/>
                <w:lang w:eastAsia="zh-CN"/>
              </w:rPr>
              <w:t xml:space="preserve">Clarify the MSD </w:t>
            </w:r>
            <w:r>
              <w:rPr>
                <w:noProof/>
                <w:lang w:eastAsia="zh-CN"/>
              </w:rPr>
              <w:t xml:space="preserve">appplying and testing issue </w:t>
            </w:r>
            <w:r w:rsidRPr="007A350B">
              <w:rPr>
                <w:noProof/>
                <w:lang w:eastAsia="zh-CN"/>
              </w:rPr>
              <w:t xml:space="preserve">in </w:t>
            </w:r>
            <w:r w:rsidRPr="007232BF">
              <w:rPr>
                <w:rFonts w:hint="eastAsia"/>
                <w:noProof/>
                <w:lang w:eastAsia="zh-CN"/>
              </w:rPr>
              <w:t>Δ</w:t>
            </w:r>
            <w:r w:rsidRPr="007232BF">
              <w:rPr>
                <w:noProof/>
                <w:lang w:eastAsia="zh-CN"/>
              </w:rPr>
              <w:t>P</w:t>
            </w:r>
            <w:r w:rsidRPr="002F2583">
              <w:rPr>
                <w:rFonts w:hint="eastAsia"/>
                <w:noProof/>
                <w:vertAlign w:val="subscript"/>
                <w:lang w:eastAsia="zh-CN"/>
              </w:rPr>
              <w:t>powerboost</w:t>
            </w:r>
            <w:r>
              <w:rPr>
                <w:noProof/>
                <w:vertAlign w:val="subscript"/>
                <w:lang w:eastAsia="zh-CN"/>
              </w:rPr>
              <w:t xml:space="preserve"> </w:t>
            </w:r>
            <w:r w:rsidRPr="000A2BE2">
              <w:rPr>
                <w:rFonts w:hint="eastAsia"/>
                <w:noProof/>
                <w:lang w:eastAsia="zh-CN"/>
              </w:rPr>
              <w:t>&gt;</w:t>
            </w:r>
            <w:r w:rsidRPr="000A2BE2">
              <w:rPr>
                <w:noProof/>
                <w:lang w:eastAsia="zh-CN"/>
              </w:rPr>
              <w:t>0</w:t>
            </w:r>
            <w:r>
              <w:rPr>
                <w:noProof/>
                <w:vertAlign w:val="subscript"/>
                <w:lang w:eastAsia="zh-CN"/>
              </w:rPr>
              <w:t xml:space="preserve"> </w:t>
            </w:r>
            <w:r>
              <w:rPr>
                <w:noProof/>
                <w:lang w:eastAsia="zh-CN"/>
              </w:rPr>
              <w:t xml:space="preserve"> cases</w:t>
            </w:r>
            <w:r w:rsidRPr="007A350B">
              <w:rPr>
                <w:noProof/>
                <w:lang w:eastAsia="zh-CN"/>
              </w:rPr>
              <w:t xml:space="preserve">.  </w:t>
            </w:r>
          </w:p>
        </w:tc>
      </w:tr>
      <w:tr w:rsidR="002133C3" w14:paraId="1F886379" w14:textId="77777777" w:rsidTr="00547111">
        <w:tc>
          <w:tcPr>
            <w:tcW w:w="2694" w:type="dxa"/>
            <w:gridSpan w:val="2"/>
            <w:tcBorders>
              <w:left w:val="single" w:sz="4" w:space="0" w:color="auto"/>
            </w:tcBorders>
          </w:tcPr>
          <w:p w14:paraId="4D989623" w14:textId="77777777" w:rsidR="002133C3" w:rsidRDefault="002133C3" w:rsidP="002133C3">
            <w:pPr>
              <w:pStyle w:val="CRCoverPage"/>
              <w:spacing w:after="0"/>
              <w:rPr>
                <w:b/>
                <w:i/>
                <w:noProof/>
                <w:sz w:val="8"/>
                <w:szCs w:val="8"/>
              </w:rPr>
            </w:pPr>
          </w:p>
        </w:tc>
        <w:tc>
          <w:tcPr>
            <w:tcW w:w="6946" w:type="dxa"/>
            <w:gridSpan w:val="9"/>
            <w:tcBorders>
              <w:right w:val="single" w:sz="4" w:space="0" w:color="auto"/>
            </w:tcBorders>
          </w:tcPr>
          <w:p w14:paraId="71C4A204" w14:textId="77777777" w:rsidR="002133C3" w:rsidRPr="00986717" w:rsidRDefault="002133C3" w:rsidP="002133C3">
            <w:pPr>
              <w:pStyle w:val="CRCoverPage"/>
              <w:spacing w:after="0"/>
              <w:rPr>
                <w:noProof/>
                <w:color w:val="FF0000"/>
                <w:sz w:val="8"/>
                <w:szCs w:val="8"/>
              </w:rPr>
            </w:pPr>
          </w:p>
        </w:tc>
      </w:tr>
      <w:tr w:rsidR="002133C3" w14:paraId="678D7BF9" w14:textId="77777777" w:rsidTr="00547111">
        <w:tc>
          <w:tcPr>
            <w:tcW w:w="2694" w:type="dxa"/>
            <w:gridSpan w:val="2"/>
            <w:tcBorders>
              <w:left w:val="single" w:sz="4" w:space="0" w:color="auto"/>
              <w:bottom w:val="single" w:sz="4" w:space="0" w:color="auto"/>
            </w:tcBorders>
          </w:tcPr>
          <w:p w14:paraId="4E5CE1B6" w14:textId="77777777" w:rsidR="002133C3" w:rsidRDefault="002133C3" w:rsidP="002133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6955C2" w:rsidR="002133C3" w:rsidRPr="00986717" w:rsidRDefault="002133C3" w:rsidP="002133C3">
            <w:pPr>
              <w:pStyle w:val="CRCoverPage"/>
              <w:spacing w:after="0"/>
              <w:rPr>
                <w:noProof/>
                <w:color w:val="FF0000"/>
              </w:rPr>
            </w:pPr>
            <w:r>
              <w:rPr>
                <w:noProof/>
                <w:lang w:eastAsia="zh-CN"/>
              </w:rPr>
              <w:t>With power boosting supported, t</w:t>
            </w:r>
            <w:r w:rsidRPr="000E0871">
              <w:rPr>
                <w:noProof/>
                <w:lang w:eastAsia="zh-CN"/>
              </w:rPr>
              <w:t xml:space="preserve">here may be a potential risk of needing to </w:t>
            </w:r>
            <w:r>
              <w:rPr>
                <w:noProof/>
                <w:lang w:eastAsia="zh-CN"/>
              </w:rPr>
              <w:t>test</w:t>
            </w:r>
            <w:r w:rsidRPr="000E0871">
              <w:rPr>
                <w:noProof/>
                <w:lang w:eastAsia="zh-CN"/>
              </w:rPr>
              <w:t xml:space="preserve"> MSD at higher transmit power.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83DE79" w:rsidR="001E41F3" w:rsidRDefault="00A8083C" w:rsidP="00B35091">
            <w:pPr>
              <w:pStyle w:val="CRCoverPage"/>
              <w:spacing w:after="0"/>
              <w:rPr>
                <w:noProof/>
                <w:lang w:eastAsia="zh-CN"/>
              </w:rPr>
            </w:pPr>
            <w:r>
              <w:rPr>
                <w:noProof/>
                <w:lang w:eastAsia="zh-CN"/>
              </w:rPr>
              <w:t>7.1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F099326" w:rsidR="001E41F3" w:rsidRDefault="000634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8150E7" w:rsidR="001E41F3" w:rsidRDefault="0006349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3D595C9" w:rsidR="001E41F3" w:rsidRDefault="0006349C">
            <w:pPr>
              <w:pStyle w:val="CRCoverPage"/>
              <w:spacing w:after="0"/>
              <w:ind w:left="99"/>
              <w:rPr>
                <w:noProof/>
              </w:rPr>
            </w:pPr>
            <w:r w:rsidRPr="006E5E08">
              <w:rPr>
                <w:noProof/>
              </w:rPr>
              <w:t>TS38.521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D5EDB7E" w:rsidR="001E41F3" w:rsidRDefault="0006349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119785" w14:textId="29005919" w:rsidR="0067689F" w:rsidRPr="00F76321" w:rsidRDefault="0067689F" w:rsidP="0067689F">
      <w:pPr>
        <w:rPr>
          <w:b/>
          <w:noProof/>
          <w:color w:val="FF0000"/>
        </w:rPr>
      </w:pPr>
      <w:r w:rsidRPr="00F76321">
        <w:rPr>
          <w:b/>
          <w:noProof/>
          <w:color w:val="FF0000"/>
        </w:rPr>
        <w:lastRenderedPageBreak/>
        <w:t>&lt;&lt; Start of change &gt;&gt;</w:t>
      </w:r>
    </w:p>
    <w:p w14:paraId="6C68BD2C" w14:textId="77777777" w:rsidR="00EE1549" w:rsidRPr="00EE1549" w:rsidRDefault="00EE1549" w:rsidP="00EE1549">
      <w:pPr>
        <w:keepNext/>
        <w:keepLines/>
        <w:pBdr>
          <w:top w:val="single" w:sz="12" w:space="3" w:color="auto"/>
        </w:pBdr>
        <w:spacing w:before="240"/>
        <w:ind w:left="1134" w:hanging="1134"/>
        <w:outlineLvl w:val="0"/>
        <w:rPr>
          <w:rFonts w:ascii="Arial" w:hAnsi="Arial"/>
          <w:sz w:val="36"/>
        </w:rPr>
      </w:pPr>
      <w:bookmarkStart w:id="1" w:name="_Toc21351703"/>
      <w:bookmarkStart w:id="2" w:name="_Toc29807285"/>
      <w:bookmarkStart w:id="3" w:name="_Toc36648999"/>
      <w:bookmarkStart w:id="4" w:name="_Toc36651724"/>
      <w:bookmarkStart w:id="5" w:name="_Toc37256658"/>
      <w:bookmarkStart w:id="6" w:name="_Toc37256999"/>
      <w:bookmarkStart w:id="7" w:name="_Toc45890746"/>
      <w:bookmarkStart w:id="8" w:name="_Toc45891970"/>
      <w:bookmarkStart w:id="9" w:name="_Toc45892380"/>
      <w:bookmarkStart w:id="10" w:name="_Toc45892790"/>
      <w:bookmarkStart w:id="11" w:name="_Toc52353204"/>
      <w:bookmarkStart w:id="12" w:name="_Toc53175027"/>
      <w:bookmarkStart w:id="13" w:name="_Toc61378366"/>
      <w:bookmarkStart w:id="14" w:name="_Toc61378841"/>
      <w:bookmarkStart w:id="15" w:name="_Toc67954033"/>
      <w:bookmarkStart w:id="16" w:name="_Toc68733700"/>
      <w:bookmarkStart w:id="17" w:name="_Toc68785016"/>
      <w:bookmarkStart w:id="18" w:name="_Toc76736976"/>
      <w:bookmarkStart w:id="19" w:name="_Toc77241388"/>
      <w:bookmarkStart w:id="20" w:name="_Toc77241893"/>
      <w:bookmarkStart w:id="21" w:name="_Toc83743269"/>
      <w:bookmarkStart w:id="22" w:name="_Toc83909790"/>
      <w:bookmarkStart w:id="23" w:name="_Toc91071757"/>
      <w:r w:rsidRPr="00EE1549">
        <w:rPr>
          <w:rFonts w:ascii="Arial" w:hAnsi="Arial"/>
          <w:sz w:val="36"/>
        </w:rPr>
        <w:t>7</w:t>
      </w:r>
      <w:r w:rsidRPr="00EE1549">
        <w:rPr>
          <w:rFonts w:ascii="Arial" w:hAnsi="Arial"/>
          <w:sz w:val="36"/>
        </w:rPr>
        <w:tab/>
        <w:t>Receiver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092E36C6" w14:textId="77777777" w:rsidR="00EE1549" w:rsidRPr="00EE1549" w:rsidRDefault="00EE1549" w:rsidP="00EE1549">
      <w:pPr>
        <w:keepNext/>
        <w:keepLines/>
        <w:spacing w:before="180"/>
        <w:ind w:left="1134" w:hanging="1134"/>
        <w:outlineLvl w:val="1"/>
        <w:rPr>
          <w:rFonts w:ascii="Arial" w:hAnsi="Arial"/>
          <w:sz w:val="32"/>
        </w:rPr>
      </w:pPr>
      <w:bookmarkStart w:id="24" w:name="_Toc21351704"/>
      <w:bookmarkStart w:id="25" w:name="_Toc29807286"/>
      <w:bookmarkStart w:id="26" w:name="_Toc36649000"/>
      <w:bookmarkStart w:id="27" w:name="_Toc36651725"/>
      <w:bookmarkStart w:id="28" w:name="_Toc37256659"/>
      <w:bookmarkStart w:id="29" w:name="_Toc37257000"/>
      <w:bookmarkStart w:id="30" w:name="_Toc45890747"/>
      <w:bookmarkStart w:id="31" w:name="_Toc45891971"/>
      <w:bookmarkStart w:id="32" w:name="_Toc45892381"/>
      <w:bookmarkStart w:id="33" w:name="_Toc45892791"/>
      <w:bookmarkStart w:id="34" w:name="_Toc52353205"/>
      <w:bookmarkStart w:id="35" w:name="_Toc53175028"/>
      <w:bookmarkStart w:id="36" w:name="_Toc61378367"/>
      <w:bookmarkStart w:id="37" w:name="_Toc61378842"/>
      <w:bookmarkStart w:id="38" w:name="_Toc67954034"/>
      <w:bookmarkStart w:id="39" w:name="_Toc68733701"/>
      <w:bookmarkStart w:id="40" w:name="_Toc68785017"/>
      <w:bookmarkStart w:id="41" w:name="_Toc76736977"/>
      <w:bookmarkStart w:id="42" w:name="_Toc77241389"/>
      <w:bookmarkStart w:id="43" w:name="_Toc77241894"/>
      <w:bookmarkStart w:id="44" w:name="_Toc83743270"/>
      <w:bookmarkStart w:id="45" w:name="_Toc83909791"/>
      <w:bookmarkStart w:id="46" w:name="_Toc91071758"/>
      <w:r w:rsidRPr="00EE1549">
        <w:rPr>
          <w:rFonts w:ascii="Arial" w:hAnsi="Arial"/>
          <w:sz w:val="32"/>
        </w:rPr>
        <w:t>7.1</w:t>
      </w:r>
      <w:r w:rsidRPr="00EE1549">
        <w:rPr>
          <w:rFonts w:ascii="Arial" w:hAnsi="Arial"/>
          <w:sz w:val="32"/>
        </w:rP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CF81216" w14:textId="77777777" w:rsidR="00EE1549" w:rsidRPr="00EE1549" w:rsidRDefault="00EE1549" w:rsidP="00EE1549">
      <w:r w:rsidRPr="00EE1549">
        <w:t xml:space="preserve">Unless otherwise stated the </w:t>
      </w:r>
      <w:proofErr w:type="gramStart"/>
      <w:r w:rsidRPr="00EE1549">
        <w:t>receiver</w:t>
      </w:r>
      <w:proofErr w:type="gramEnd"/>
      <w:r w:rsidRPr="00EE1549">
        <w:t xml:space="preserve">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63DAACC2" w14:textId="77777777" w:rsidR="00EE1549" w:rsidRPr="00EE1549" w:rsidRDefault="00EE1549" w:rsidP="00EE1549">
      <w:r w:rsidRPr="00EE1549">
        <w:t>The requirements defined in this clause are the extra requirements compared with the single carrier requirements defined in TS 38.101-1 [2] and TS 38.101-2 [3].</w:t>
      </w:r>
    </w:p>
    <w:p w14:paraId="5722755A" w14:textId="77777777" w:rsidR="00EE1549" w:rsidRPr="00EE1549" w:rsidRDefault="00EE1549" w:rsidP="00EE1549">
      <w:pPr>
        <w:rPr>
          <w:rFonts w:cs="v5.0.0"/>
        </w:rPr>
      </w:pPr>
      <w:r w:rsidRPr="00EE1549">
        <w:t xml:space="preserve">Unless otherwise stated, the </w:t>
      </w:r>
      <w:r w:rsidRPr="00EE1549">
        <w:rPr>
          <w:rFonts w:cs="v5.0.0"/>
        </w:rPr>
        <w:t>UL and DL reference measurement channels are the same with the configurations specified in TS 38.101-1 [2] and TS 38.101-2 [3].</w:t>
      </w:r>
    </w:p>
    <w:p w14:paraId="5FFCE698" w14:textId="77777777" w:rsidR="00EE1549" w:rsidRPr="00EE1549" w:rsidRDefault="00EE1549" w:rsidP="00EE1549">
      <w:pPr>
        <w:rPr>
          <w:rFonts w:cs="v5.0.0"/>
        </w:rPr>
      </w:pPr>
      <w:r w:rsidRPr="00EE1549">
        <w:rPr>
          <w:rFonts w:cs="v5.0.0"/>
        </w:rPr>
        <w:t>Unless otherwise stated, requirements for NR receiver written in TS 38.101-1 [2] and TS 38.101-2 [3] apply and are assumed anchor agnostic. Requirements are verified under conditions where anchor resources do not interfere NR operation.</w:t>
      </w:r>
    </w:p>
    <w:p w14:paraId="04273A73" w14:textId="77777777" w:rsidR="00EE1549" w:rsidRPr="00EE1549" w:rsidRDefault="00EE1549" w:rsidP="00EE1549">
      <w:pPr>
        <w:rPr>
          <w:rFonts w:eastAsia="Times New Roman"/>
        </w:rPr>
      </w:pPr>
      <w:r w:rsidRPr="00EE1549">
        <w:rPr>
          <w:rFonts w:eastAsia="Times New Roman"/>
        </w:rPr>
        <w:t>For intra-band EN-DC, the output power is configured as follows:</w:t>
      </w:r>
    </w:p>
    <w:p w14:paraId="6FFA1076" w14:textId="77777777" w:rsidR="00EE1549" w:rsidRPr="00EE1549" w:rsidRDefault="00EE1549" w:rsidP="00EE1549">
      <w:pPr>
        <w:ind w:left="568" w:hanging="284"/>
      </w:pPr>
      <w:r w:rsidRPr="00EE1549">
        <w:t>-</w:t>
      </w:r>
      <w:r w:rsidRPr="00EE1549">
        <w:tab/>
        <w:t>One E-UTRA uplink carrier with the output power set to 29 dB below P</w:t>
      </w:r>
      <w:r w:rsidRPr="00EE1549">
        <w:rPr>
          <w:vertAlign w:val="subscript"/>
        </w:rPr>
        <w:t>CMAX_L</w:t>
      </w:r>
      <w:r w:rsidRPr="00EE1549">
        <w:t xml:space="preserve"> and the NR band whose downlink is being tested has its uplink carrier output power set to 4 dB below P</w:t>
      </w:r>
      <w:r w:rsidRPr="00EE1549">
        <w:rPr>
          <w:vertAlign w:val="subscript"/>
        </w:rPr>
        <w:t>CMAX_L</w:t>
      </w:r>
      <w:r w:rsidRPr="00EE1549">
        <w:rPr>
          <w:rFonts w:eastAsia="MS Mincho"/>
          <w:vertAlign w:val="subscript"/>
          <w:lang w:eastAsia="ja-JP"/>
        </w:rPr>
        <w:t>,f,c</w:t>
      </w:r>
      <w:r w:rsidRPr="00EE1549">
        <w:t>.</w:t>
      </w:r>
    </w:p>
    <w:p w14:paraId="67567208" w14:textId="77777777" w:rsidR="00EE1549" w:rsidRPr="00EE1549" w:rsidRDefault="00EE1549" w:rsidP="00EE1549">
      <w:pPr>
        <w:ind w:left="568" w:hanging="284"/>
      </w:pPr>
      <w:r w:rsidRPr="00EE1549">
        <w:t>-</w:t>
      </w:r>
      <w:r w:rsidRPr="00EE1549">
        <w:tab/>
        <w:t>One NR uplink carrier with the output power set to 29 dB below P</w:t>
      </w:r>
      <w:r w:rsidRPr="00EE1549">
        <w:rPr>
          <w:vertAlign w:val="subscript"/>
        </w:rPr>
        <w:t>CMAX_L,f,c</w:t>
      </w:r>
      <w:r w:rsidRPr="00EE1549">
        <w:t xml:space="preserve"> and the E-UTRA band whose downlink is being tested has its uplink carrier output power set to 4 dB below </w:t>
      </w:r>
      <w:proofErr w:type="spellStart"/>
      <w:r w:rsidRPr="00EE1549">
        <w:t>P</w:t>
      </w:r>
      <w:r w:rsidRPr="00EE1549">
        <w:rPr>
          <w:vertAlign w:val="subscript"/>
        </w:rPr>
        <w:t>CMAX_L</w:t>
      </w:r>
      <w:r w:rsidRPr="00EE1549">
        <w:rPr>
          <w:rFonts w:eastAsia="MS Mincho"/>
          <w:vertAlign w:val="subscript"/>
          <w:lang w:eastAsia="ja-JP"/>
        </w:rPr>
        <w:t>,c</w:t>
      </w:r>
      <w:proofErr w:type="spellEnd"/>
      <w:r w:rsidRPr="00EE1549">
        <w:rPr>
          <w:vertAlign w:val="subscript"/>
        </w:rPr>
        <w:t>.</w:t>
      </w:r>
    </w:p>
    <w:p w14:paraId="7A617DC9" w14:textId="77777777" w:rsidR="00EE1549" w:rsidRPr="00EE1549" w:rsidRDefault="00EE1549" w:rsidP="00EE1549">
      <w:r w:rsidRPr="00EE1549">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092382E8" w14:textId="77777777" w:rsidR="00EE1549" w:rsidRPr="00EE1549" w:rsidRDefault="00EE1549" w:rsidP="00EE1549">
      <w:pPr>
        <w:rPr>
          <w:rFonts w:eastAsia="Times New Roman" w:cs="v5.0.0"/>
        </w:rPr>
      </w:pPr>
      <w:r w:rsidRPr="00EE1549">
        <w:rPr>
          <w:rFonts w:eastAsia="Times New Roman"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3261AD90" w14:textId="77777777" w:rsidR="00EE1549" w:rsidRPr="00EE1549" w:rsidRDefault="00EE1549" w:rsidP="00EE1549">
      <w:pPr>
        <w:rPr>
          <w:rFonts w:eastAsia="Times New Roman" w:cs="v5.0.0"/>
        </w:rPr>
      </w:pPr>
      <w:r w:rsidRPr="00EE1549">
        <w:rPr>
          <w:rFonts w:eastAsia="Times New Roman"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r w:rsidRPr="00EE1549">
        <w:rPr>
          <w:rFonts w:eastAsia="Times New Roman"/>
        </w:rPr>
        <w:t>W</w:t>
      </w:r>
      <w:r w:rsidRPr="00EE1549">
        <w:rPr>
          <w:rFonts w:eastAsia="Times New Roman"/>
          <w:vertAlign w:val="subscript"/>
        </w:rPr>
        <w:t>gap</w:t>
      </w:r>
      <w:r w:rsidRPr="00EE1549">
        <w:rPr>
          <w:rFonts w:eastAsia="Times New Roman"/>
        </w:rPr>
        <w:t xml:space="preserve"> </w:t>
      </w:r>
      <w:r w:rsidRPr="00EE1549">
        <w:rPr>
          <w:rFonts w:eastAsia="Times New Roman" w:cs="v5.0.0"/>
        </w:rPr>
        <w:t>for at least one of the E-UTRA or NR sub-blocks</w:t>
      </w:r>
      <w:r w:rsidRPr="00EE1549">
        <w:rPr>
          <w:rFonts w:eastAsia="Times New Roman"/>
        </w:rPr>
        <w:t xml:space="preserve">, </w:t>
      </w:r>
      <w:r w:rsidRPr="00EE1549">
        <w:rPr>
          <w:rFonts w:eastAsia="Times New Roman" w:cs="v5.0.0"/>
        </w:rPr>
        <w:t>so that the interferer frequency position does not change the nature of the core requirement tested:</w:t>
      </w:r>
    </w:p>
    <w:p w14:paraId="684C3863" w14:textId="77777777" w:rsidR="00EE1549" w:rsidRPr="00EE1549" w:rsidRDefault="00EE1549" w:rsidP="00EE1549">
      <w:pPr>
        <w:keepLines/>
        <w:tabs>
          <w:tab w:val="center" w:pos="4536"/>
          <w:tab w:val="right" w:pos="9072"/>
        </w:tabs>
        <w:rPr>
          <w:noProof/>
        </w:rPr>
      </w:pPr>
      <w:r w:rsidRPr="00EE1549">
        <w:rPr>
          <w:noProof/>
        </w:rPr>
        <w:tab/>
        <w:t>W</w:t>
      </w:r>
      <w:r w:rsidRPr="00EE1549">
        <w:rPr>
          <w:noProof/>
          <w:vertAlign w:val="subscript"/>
        </w:rPr>
        <w:t>gap</w:t>
      </w:r>
      <w:r w:rsidRPr="00EE1549">
        <w:rPr>
          <w:noProof/>
        </w:rPr>
        <w:t xml:space="preserve"> ≥ 2∙|FInterferer (offset)| – BW</w:t>
      </w:r>
      <w:r w:rsidRPr="00EE1549">
        <w:rPr>
          <w:noProof/>
          <w:vertAlign w:val="subscript"/>
        </w:rPr>
        <w:t>Channel</w:t>
      </w:r>
    </w:p>
    <w:p w14:paraId="4F1C2E51" w14:textId="77777777" w:rsidR="00EE1549" w:rsidRPr="00EE1549" w:rsidRDefault="00EE1549" w:rsidP="00EE1549">
      <w:pPr>
        <w:rPr>
          <w:rFonts w:eastAsia="Times New Roman" w:cs="v5.0.0"/>
        </w:rPr>
      </w:pPr>
      <w:r w:rsidRPr="00EE1549">
        <w:rPr>
          <w:rFonts w:eastAsia="Times New Roman" w:cs="v5.0.0"/>
        </w:rPr>
        <w:t xml:space="preserve">For the E-UTRA sub-block, the </w:t>
      </w:r>
      <w:proofErr w:type="spellStart"/>
      <w:r w:rsidRPr="00EE1549">
        <w:rPr>
          <w:rFonts w:eastAsia="Times New Roman"/>
        </w:rPr>
        <w:t>F</w:t>
      </w:r>
      <w:r w:rsidRPr="00EE1549">
        <w:rPr>
          <w:rFonts w:eastAsia="Times New Roman"/>
          <w:vertAlign w:val="subscript"/>
        </w:rPr>
        <w:t>Interferer</w:t>
      </w:r>
      <w:proofErr w:type="spellEnd"/>
      <w:r w:rsidRPr="00EE1549">
        <w:rPr>
          <w:rFonts w:eastAsia="Times New Roman"/>
          <w:vertAlign w:val="subscript"/>
        </w:rPr>
        <w:t xml:space="preserve"> (offset), </w:t>
      </w:r>
      <w:r w:rsidRPr="00EE1549">
        <w:rPr>
          <w:rFonts w:eastAsia="Times New Roman"/>
        </w:rPr>
        <w:t xml:space="preserve">for a sub-block with a single component carrier </w:t>
      </w:r>
      <w:r w:rsidRPr="00EE1549">
        <w:rPr>
          <w:rFonts w:eastAsia="Times New Roman" w:cs="v5.0.0"/>
        </w:rPr>
        <w:t>is the interferer frequency offset with respect to carrier</w:t>
      </w:r>
      <w:r w:rsidRPr="00EE1549">
        <w:rPr>
          <w:rFonts w:eastAsia="Times New Roman"/>
        </w:rPr>
        <w:t xml:space="preserve"> </w:t>
      </w:r>
      <w:r w:rsidRPr="00EE1549">
        <w:rPr>
          <w:rFonts w:eastAsia="Times New Roman" w:cs="v5.0.0"/>
        </w:rPr>
        <w:t xml:space="preserve">as specified in clause 7.5.1, clause 7.6.1 and clause 7.6.3 for the respective requirement in TS 36.101 [4] and </w:t>
      </w:r>
      <w:proofErr w:type="spellStart"/>
      <w:r w:rsidRPr="00EE1549">
        <w:rPr>
          <w:rFonts w:eastAsia="Times New Roman"/>
        </w:rPr>
        <w:t>BW</w:t>
      </w:r>
      <w:r w:rsidRPr="00EE1549">
        <w:rPr>
          <w:rFonts w:eastAsia="Times New Roman"/>
          <w:vertAlign w:val="subscript"/>
        </w:rPr>
        <w:t>Channel</w:t>
      </w:r>
      <w:proofErr w:type="spellEnd"/>
      <w:r w:rsidRPr="00EE1549">
        <w:rPr>
          <w:rFonts w:eastAsia="Times New Roman"/>
          <w:vertAlign w:val="subscript"/>
        </w:rPr>
        <w:t>.</w:t>
      </w:r>
      <w:r w:rsidRPr="00EE1549">
        <w:rPr>
          <w:rFonts w:eastAsia="Times New Roman" w:cs="v5.0.0"/>
        </w:rPr>
        <w:t xml:space="preserve"> </w:t>
      </w:r>
      <w:proofErr w:type="spellStart"/>
      <w:r w:rsidRPr="00EE1549">
        <w:rPr>
          <w:rFonts w:eastAsia="Times New Roman" w:cs="v5.0.0"/>
        </w:rPr>
        <w:t>F</w:t>
      </w:r>
      <w:r w:rsidRPr="00EE1549">
        <w:rPr>
          <w:rFonts w:eastAsia="Times New Roman" w:cs="v5.0.0"/>
          <w:vertAlign w:val="subscript"/>
        </w:rPr>
        <w:t>Interferer</w:t>
      </w:r>
      <w:proofErr w:type="spellEnd"/>
      <w:r w:rsidRPr="00EE1549">
        <w:rPr>
          <w:rFonts w:eastAsia="Times New Roman" w:cs="v5.0.0"/>
          <w:vertAlign w:val="subscript"/>
        </w:rPr>
        <w:t xml:space="preserve"> (offset)</w:t>
      </w:r>
      <w:r w:rsidRPr="00EE1549">
        <w:rPr>
          <w:rFonts w:eastAsia="Times New Roman" w:cs="v5.0.0"/>
        </w:rPr>
        <w:t xml:space="preserve"> for the E-UTRA sub-block with two or more contiguous component carriers is the interference frequency offset with respect to the carrier adjacent to the gap is specified in clause 7.5.1A, 7.6.1A and 7.6.3A in TS 36.101 [4].</w:t>
      </w:r>
    </w:p>
    <w:p w14:paraId="0729B90A" w14:textId="77777777" w:rsidR="00EE1549" w:rsidRPr="00EE1549" w:rsidRDefault="00EE1549" w:rsidP="00EE1549">
      <w:pPr>
        <w:rPr>
          <w:rFonts w:eastAsia="Times New Roman" w:cs="v5.0.0"/>
        </w:rPr>
      </w:pPr>
      <w:r w:rsidRPr="00EE1549">
        <w:rPr>
          <w:rFonts w:eastAsia="Times New Roman" w:cs="v5.0.0"/>
        </w:rPr>
        <w:t xml:space="preserve">For the NR sub-block, the </w:t>
      </w:r>
      <w:proofErr w:type="spellStart"/>
      <w:r w:rsidRPr="00EE1549">
        <w:rPr>
          <w:rFonts w:eastAsia="Times New Roman"/>
        </w:rPr>
        <w:t>F</w:t>
      </w:r>
      <w:r w:rsidRPr="00EE1549">
        <w:rPr>
          <w:rFonts w:eastAsia="Times New Roman"/>
          <w:vertAlign w:val="subscript"/>
        </w:rPr>
        <w:t>Interferer</w:t>
      </w:r>
      <w:proofErr w:type="spellEnd"/>
      <w:r w:rsidRPr="00EE1549">
        <w:rPr>
          <w:rFonts w:eastAsia="Times New Roman"/>
          <w:vertAlign w:val="subscript"/>
        </w:rPr>
        <w:t xml:space="preserve"> (offset), </w:t>
      </w:r>
      <w:r w:rsidRPr="00EE1549">
        <w:rPr>
          <w:rFonts w:eastAsia="Times New Roman"/>
        </w:rPr>
        <w:t xml:space="preserve">for a sub-block with a single component carrier </w:t>
      </w:r>
      <w:r w:rsidRPr="00EE1549">
        <w:rPr>
          <w:rFonts w:eastAsia="Times New Roman" w:cs="v5.0.0"/>
        </w:rPr>
        <w:t>is the interferer frequency offset with respect to carrier</w:t>
      </w:r>
      <w:r w:rsidRPr="00EE1549">
        <w:rPr>
          <w:rFonts w:eastAsia="Times New Roman"/>
        </w:rPr>
        <w:t xml:space="preserve"> </w:t>
      </w:r>
      <w:r w:rsidRPr="00EE1549">
        <w:rPr>
          <w:rFonts w:eastAsia="Times New Roman" w:cs="v5.0.0"/>
        </w:rPr>
        <w:t xml:space="preserve">as specified in clause 7.5.1, clause 7.6.1 and clause 7.6.3 for the respective requirement in TS 38.101-1 [2] and </w:t>
      </w:r>
      <w:proofErr w:type="spellStart"/>
      <w:r w:rsidRPr="00EE1549">
        <w:rPr>
          <w:rFonts w:eastAsia="Times New Roman"/>
        </w:rPr>
        <w:t>BW</w:t>
      </w:r>
      <w:r w:rsidRPr="00EE1549">
        <w:rPr>
          <w:rFonts w:eastAsia="Times New Roman"/>
          <w:vertAlign w:val="subscript"/>
        </w:rPr>
        <w:t>Channel</w:t>
      </w:r>
      <w:proofErr w:type="spellEnd"/>
      <w:r w:rsidRPr="00EE1549">
        <w:rPr>
          <w:rFonts w:eastAsia="Times New Roman"/>
          <w:vertAlign w:val="subscript"/>
        </w:rPr>
        <w:t>.</w:t>
      </w:r>
    </w:p>
    <w:p w14:paraId="66AC5F6A" w14:textId="77777777" w:rsidR="00EE1549" w:rsidRPr="00EE1549" w:rsidRDefault="00EE1549" w:rsidP="00EE1549">
      <w:pPr>
        <w:rPr>
          <w:rFonts w:eastAsia="Times New Roman" w:cs="v5.0.0"/>
        </w:rPr>
      </w:pPr>
      <w:r w:rsidRPr="00EE1549">
        <w:rPr>
          <w:rFonts w:eastAsia="Times New Roman" w:cs="v5.0.0"/>
        </w:rPr>
        <w:t>The interferer frequency offsets for adjacent channel selectivity, each in-band blocking case and narrow-band blocking shall be tested separately with a single in-gap interferer at a time.</w:t>
      </w:r>
    </w:p>
    <w:p w14:paraId="7DD55AD8" w14:textId="77777777" w:rsidR="00EE1549" w:rsidRPr="00EE1549" w:rsidRDefault="00EE1549" w:rsidP="00EE1549">
      <w:r w:rsidRPr="00EE1549">
        <w:lastRenderedPageBreak/>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7D0AFB8A" w14:textId="77777777" w:rsidR="00EE1549" w:rsidRPr="00EE1549" w:rsidRDefault="00EE1549" w:rsidP="00EE1549">
      <w:r w:rsidRPr="00EE1549">
        <w:rPr>
          <w:lang w:eastAsia="zh-CN"/>
        </w:rPr>
        <w:t>Unless otherwise stated, f</w:t>
      </w:r>
      <w:r w:rsidRPr="00EE1549">
        <w:t xml:space="preserve">or the </w:t>
      </w:r>
      <w:r w:rsidRPr="00EE1549">
        <w:rPr>
          <w:rFonts w:hint="eastAsia"/>
          <w:lang w:eastAsia="zh-CN"/>
        </w:rPr>
        <w:t xml:space="preserve">FR1 </w:t>
      </w:r>
      <w:r w:rsidRPr="00EE1549">
        <w:t xml:space="preserve">requirements in this clause, </w:t>
      </w:r>
    </w:p>
    <w:p w14:paraId="2960CCB4" w14:textId="77777777" w:rsidR="00EE1549" w:rsidRPr="00EE1549" w:rsidRDefault="00EE1549" w:rsidP="00EE1549">
      <w:pPr>
        <w:ind w:left="568" w:hanging="284"/>
        <w:rPr>
          <w:lang w:eastAsia="zh-CN"/>
        </w:rPr>
      </w:pPr>
      <w:r w:rsidRPr="00EE1549">
        <w:rPr>
          <w:lang w:eastAsia="zh-CN"/>
        </w:rPr>
        <w:t>-</w:t>
      </w:r>
      <w:r w:rsidRPr="00EE1549">
        <w:rPr>
          <w:lang w:eastAsia="zh-CN"/>
        </w:rPr>
        <w:tab/>
        <w:t xml:space="preserve">The UE shall be verified with four Rx antenna ports and skip two Rx antenna ports requirements in operating bands where the UE is equipped with four Rx antenna ports, </w:t>
      </w:r>
    </w:p>
    <w:p w14:paraId="0199DAB4" w14:textId="77777777" w:rsidR="00EE1549" w:rsidRPr="00EE1549" w:rsidRDefault="00EE1549" w:rsidP="00EE1549">
      <w:pPr>
        <w:ind w:left="568" w:hanging="284"/>
        <w:rPr>
          <w:rFonts w:eastAsia="MS Mincho"/>
          <w:lang w:eastAsia="zh-CN"/>
        </w:rPr>
      </w:pPr>
      <w:r w:rsidRPr="00EE1549">
        <w:rPr>
          <w:lang w:eastAsia="zh-CN"/>
        </w:rPr>
        <w:t>-</w:t>
      </w:r>
      <w:r w:rsidRPr="00EE1549">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0667DF8B" w14:textId="77777777" w:rsidR="00EE1549" w:rsidRPr="00EE1549" w:rsidRDefault="00EE1549" w:rsidP="00EE1549">
      <w:pPr>
        <w:rPr>
          <w:bCs/>
          <w:noProof/>
          <w:color w:val="000000"/>
          <w:lang w:val="en-US" w:eastAsia="zh-CN"/>
        </w:rPr>
      </w:pPr>
      <w:r w:rsidRPr="00EE1549">
        <w:rPr>
          <w:bCs/>
          <w:noProof/>
          <w:color w:val="000000"/>
          <w:lang w:eastAsia="zh-CN"/>
        </w:rPr>
        <w:t xml:space="preserve">If a UE indicates both </w:t>
      </w:r>
      <w:r w:rsidRPr="00EE1549">
        <w:rPr>
          <w:i/>
          <w:color w:val="000000"/>
          <w:lang w:val="en-US" w:eastAsia="zh-CN"/>
        </w:rPr>
        <w:t xml:space="preserve">interBandMRDC-WithOverlapDL-Bands-r16 </w:t>
      </w:r>
      <w:r w:rsidRPr="00EE1549">
        <w:rPr>
          <w:iCs/>
          <w:color w:val="000000"/>
          <w:lang w:val="en-US" w:eastAsia="zh-CN"/>
        </w:rPr>
        <w:t xml:space="preserve">and </w:t>
      </w:r>
      <w:r w:rsidRPr="00EE1549">
        <w:rPr>
          <w:i/>
          <w:iCs/>
          <w:color w:val="000000"/>
          <w:lang w:eastAsia="zh-CN"/>
        </w:rPr>
        <w:t xml:space="preserve">requirementTypeIndication-r18 </w:t>
      </w:r>
      <w:r w:rsidRPr="00EE1549">
        <w:rPr>
          <w:iCs/>
          <w:color w:val="000000"/>
          <w:lang w:val="en-US" w:eastAsia="zh-CN"/>
        </w:rPr>
        <w:t xml:space="preserve">, it shall be verified with </w:t>
      </w:r>
      <w:proofErr w:type="spellStart"/>
      <w:r w:rsidRPr="00EE1549">
        <w:rPr>
          <w:iCs/>
          <w:color w:val="000000"/>
          <w:lang w:val="en-US" w:eastAsia="zh-CN"/>
        </w:rPr>
        <w:t>bothfour</w:t>
      </w:r>
      <w:proofErr w:type="spellEnd"/>
      <w:r w:rsidRPr="00EE1549">
        <w:rPr>
          <w:iCs/>
          <w:color w:val="000000"/>
          <w:lang w:val="en-US" w:eastAsia="zh-CN"/>
        </w:rPr>
        <w:t xml:space="preserve"> Rx antenna ports and two Rx antenna ports requirements.</w:t>
      </w:r>
      <w:r w:rsidRPr="00EE1549">
        <w:rPr>
          <w:i/>
          <w:color w:val="000000"/>
          <w:lang w:val="en-US" w:eastAsia="zh-CN"/>
        </w:rPr>
        <w:t xml:space="preserve"> </w:t>
      </w:r>
    </w:p>
    <w:p w14:paraId="59F79B28" w14:textId="77777777" w:rsidR="00EE1549" w:rsidRPr="00EE1549" w:rsidRDefault="00EE1549" w:rsidP="00EE1549">
      <w:r w:rsidRPr="00EE1549">
        <w:rPr>
          <w:bCs/>
          <w:noProof/>
          <w:color w:val="000000"/>
          <w:lang w:eastAsia="zh-CN"/>
        </w:rPr>
        <w:t xml:space="preserve">If a UE indicates </w:t>
      </w:r>
      <w:r w:rsidRPr="00EE1549">
        <w:rPr>
          <w:i/>
          <w:color w:val="000000"/>
          <w:lang w:val="en-US" w:eastAsia="zh-CN"/>
        </w:rPr>
        <w:t xml:space="preserve">interBandMRDC-WithOverlapDL-Bands-r16 </w:t>
      </w:r>
      <w:r w:rsidRPr="00EE1549">
        <w:rPr>
          <w:iCs/>
          <w:color w:val="000000"/>
          <w:lang w:val="en-US" w:eastAsia="zh-CN"/>
        </w:rPr>
        <w:t>but does not indicate</w:t>
      </w:r>
      <w:r w:rsidRPr="00EE1549">
        <w:rPr>
          <w:i/>
          <w:color w:val="000000"/>
          <w:lang w:val="en-US" w:eastAsia="zh-CN"/>
        </w:rPr>
        <w:t xml:space="preserve"> </w:t>
      </w:r>
      <w:r w:rsidRPr="00EE1549">
        <w:rPr>
          <w:i/>
          <w:iCs/>
          <w:color w:val="000000"/>
          <w:lang w:eastAsia="zh-CN"/>
        </w:rPr>
        <w:t>requirementTypeIndication-r18</w:t>
      </w:r>
      <w:r w:rsidRPr="00EE1549">
        <w:rPr>
          <w:iCs/>
          <w:color w:val="000000"/>
          <w:lang w:val="en-US" w:eastAsia="zh-CN"/>
        </w:rPr>
        <w:t xml:space="preserve">, it </w:t>
      </w:r>
      <w:r w:rsidRPr="00EE1549">
        <w:rPr>
          <w:iCs/>
          <w:lang w:val="en-US" w:eastAsia="zh-CN"/>
        </w:rPr>
        <w:t>shall be verified with two Rx antenna ports requirements.</w:t>
      </w:r>
      <w:r w:rsidRPr="00EE1549">
        <w:rPr>
          <w:rFonts w:cs="v5.0.0"/>
        </w:rPr>
        <w:t xml:space="preserve">Unless otherwise stated, the receiver requirements of </w:t>
      </w:r>
      <w:r w:rsidRPr="00EE1549">
        <w:rPr>
          <w:lang w:eastAsia="zh-CN"/>
        </w:rPr>
        <w:t>inter-band EN-DC are applicable to UE with one or two Tx antenna connectors in NR band.</w:t>
      </w:r>
    </w:p>
    <w:p w14:paraId="2268F7BB" w14:textId="5FB64F79" w:rsidR="007B0518" w:rsidRDefault="007410B4" w:rsidP="007410B4">
      <w:pPr>
        <w:overflowPunct w:val="0"/>
        <w:autoSpaceDE w:val="0"/>
        <w:autoSpaceDN w:val="0"/>
        <w:adjustRightInd w:val="0"/>
        <w:jc w:val="both"/>
        <w:textAlignment w:val="baseline"/>
        <w:rPr>
          <w:kern w:val="2"/>
          <w:sz w:val="21"/>
          <w:szCs w:val="22"/>
          <w:lang w:eastAsia="zh-CN"/>
        </w:rPr>
      </w:pPr>
      <w:ins w:id="47" w:author="Jiayi Cao" w:date="2024-11-08T15:23:00Z">
        <w:r w:rsidRPr="008027BA">
          <w:rPr>
            <w:kern w:val="2"/>
            <w:sz w:val="21"/>
            <w:szCs w:val="22"/>
            <w:lang w:eastAsia="zh-CN"/>
          </w:rPr>
          <w:t xml:space="preserve">Unless otherwise stated, </w:t>
        </w:r>
        <w:r>
          <w:rPr>
            <w:kern w:val="2"/>
            <w:sz w:val="21"/>
            <w:szCs w:val="22"/>
            <w:lang w:eastAsia="zh-CN"/>
          </w:rPr>
          <w:t>for CA/DC cases there is n</w:t>
        </w:r>
        <w:r w:rsidRPr="00FB56E7">
          <w:rPr>
            <w:kern w:val="2"/>
            <w:sz w:val="21"/>
            <w:szCs w:val="22"/>
            <w:lang w:eastAsia="zh-CN"/>
          </w:rPr>
          <w:t>o dedicated MSD defined no</w:t>
        </w:r>
        <w:r>
          <w:rPr>
            <w:kern w:val="2"/>
            <w:sz w:val="21"/>
            <w:szCs w:val="22"/>
            <w:lang w:eastAsia="zh-CN"/>
          </w:rPr>
          <w:t>r</w:t>
        </w:r>
        <w:r w:rsidRPr="00FB56E7">
          <w:rPr>
            <w:kern w:val="2"/>
            <w:sz w:val="21"/>
            <w:szCs w:val="22"/>
            <w:lang w:eastAsia="zh-CN"/>
          </w:rPr>
          <w:t xml:space="preserve"> </w:t>
        </w:r>
        <w:r>
          <w:rPr>
            <w:kern w:val="2"/>
            <w:sz w:val="21"/>
            <w:szCs w:val="22"/>
            <w:lang w:eastAsia="zh-CN"/>
          </w:rPr>
          <w:t xml:space="preserve">MSD </w:t>
        </w:r>
        <w:r w:rsidRPr="00FB56E7">
          <w:rPr>
            <w:kern w:val="2"/>
            <w:sz w:val="21"/>
            <w:szCs w:val="22"/>
            <w:lang w:eastAsia="zh-CN"/>
          </w:rPr>
          <w:t>ver</w:t>
        </w:r>
      </w:ins>
      <w:ins w:id="48" w:author="Jiayi Cao" w:date="2024-11-08T15:58:00Z">
        <w:r w:rsidR="007148AA">
          <w:rPr>
            <w:kern w:val="2"/>
            <w:sz w:val="21"/>
            <w:szCs w:val="22"/>
            <w:lang w:eastAsia="zh-CN"/>
          </w:rPr>
          <w:t>i</w:t>
        </w:r>
      </w:ins>
      <w:ins w:id="49" w:author="Jiayi Cao" w:date="2024-11-08T15:23:00Z">
        <w:r w:rsidRPr="00FB56E7">
          <w:rPr>
            <w:kern w:val="2"/>
            <w:sz w:val="21"/>
            <w:szCs w:val="22"/>
            <w:lang w:eastAsia="zh-CN"/>
          </w:rPr>
          <w:t xml:space="preserve">fication </w:t>
        </w:r>
        <w:r>
          <w:rPr>
            <w:kern w:val="2"/>
            <w:sz w:val="21"/>
            <w:szCs w:val="22"/>
            <w:lang w:eastAsia="zh-CN"/>
          </w:rPr>
          <w:t>when</w:t>
        </w:r>
        <w:r w:rsidRPr="00FB56E7">
          <w:rPr>
            <w:kern w:val="2"/>
            <w:sz w:val="21"/>
            <w:szCs w:val="22"/>
            <w:lang w:eastAsia="zh-CN"/>
          </w:rPr>
          <w:t xml:space="preserve"> ΔP</w:t>
        </w:r>
        <w:r w:rsidRPr="0074632E">
          <w:rPr>
            <w:kern w:val="2"/>
            <w:sz w:val="21"/>
            <w:szCs w:val="22"/>
            <w:vertAlign w:val="subscript"/>
            <w:lang w:eastAsia="zh-CN"/>
          </w:rPr>
          <w:t>PowerBoost</w:t>
        </w:r>
        <w:r w:rsidRPr="00FB56E7">
          <w:rPr>
            <w:kern w:val="2"/>
            <w:sz w:val="21"/>
            <w:szCs w:val="22"/>
            <w:lang w:eastAsia="zh-CN"/>
          </w:rPr>
          <w:t xml:space="preserve"> is a non-zero value.</w:t>
        </w:r>
        <w:r>
          <w:rPr>
            <w:kern w:val="2"/>
            <w:sz w:val="21"/>
            <w:szCs w:val="22"/>
            <w:lang w:eastAsia="zh-CN"/>
          </w:rPr>
          <w:t xml:space="preserve"> </w:t>
        </w:r>
      </w:ins>
      <w:bookmarkStart w:id="50" w:name="_GoBack"/>
      <w:bookmarkEnd w:id="50"/>
    </w:p>
    <w:p w14:paraId="7B8A39A6" w14:textId="6160B7E0" w:rsidR="003A22FC" w:rsidRPr="00F76321" w:rsidRDefault="00F76321" w:rsidP="003A22FC">
      <w:pPr>
        <w:rPr>
          <w:b/>
          <w:noProof/>
          <w:color w:val="FF0000"/>
        </w:rPr>
      </w:pPr>
      <w:r w:rsidRPr="00F76321">
        <w:rPr>
          <w:b/>
          <w:noProof/>
          <w:color w:val="FF0000"/>
        </w:rPr>
        <w:t xml:space="preserve">&lt;&lt; </w:t>
      </w:r>
      <w:r>
        <w:rPr>
          <w:b/>
          <w:noProof/>
          <w:color w:val="FF0000"/>
        </w:rPr>
        <w:t>End</w:t>
      </w:r>
      <w:r w:rsidRPr="00F76321">
        <w:rPr>
          <w:b/>
          <w:noProof/>
          <w:color w:val="FF0000"/>
        </w:rPr>
        <w:t xml:space="preserve"> of change&gt;&gt;</w:t>
      </w:r>
    </w:p>
    <w:p w14:paraId="348A84E3" w14:textId="328DD520" w:rsidR="00524F35" w:rsidRPr="00F76321" w:rsidRDefault="00524F35" w:rsidP="00F76321">
      <w:pPr>
        <w:rPr>
          <w:b/>
          <w:noProof/>
          <w:color w:val="FF0000"/>
        </w:rPr>
      </w:pPr>
    </w:p>
    <w:sectPr w:rsidR="00524F35" w:rsidRPr="00F7632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F12ADA" w14:textId="77777777" w:rsidR="00AE769B" w:rsidRDefault="00AE769B">
      <w:r>
        <w:separator/>
      </w:r>
    </w:p>
  </w:endnote>
  <w:endnote w:type="continuationSeparator" w:id="0">
    <w:p w14:paraId="2D90A6DF" w14:textId="77777777" w:rsidR="00AE769B" w:rsidRDefault="00AE76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UI"/>
    <w:charset w:val="80"/>
    <w:family w:val="swiss"/>
    <w:pitch w:val="default"/>
    <w:sig w:usb0="00000000" w:usb1="0000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Sylfaen"/>
    <w:charset w:val="00"/>
    <w:family w:val="swiss"/>
    <w:pitch w:val="default"/>
    <w:sig w:usb0="00000000" w:usb1="00000000"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New York">
    <w:altName w:val="Tahoma"/>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A9A5F4" w14:textId="77777777" w:rsidR="00AE769B" w:rsidRDefault="00AE769B">
      <w:r>
        <w:separator/>
      </w:r>
    </w:p>
  </w:footnote>
  <w:footnote w:type="continuationSeparator" w:id="0">
    <w:p w14:paraId="10D1F86A" w14:textId="77777777" w:rsidR="00AE769B" w:rsidRDefault="00AE76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D7FF1" w:rsidRDefault="002D7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D7FF1" w:rsidRDefault="002D7FF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D7FF1" w:rsidRDefault="002D7FF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D7FF1" w:rsidRDefault="002D7FF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8"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2"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3"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4"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5"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2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1"/>
  </w:num>
  <w:num w:numId="3">
    <w:abstractNumId w:val="5"/>
  </w:num>
  <w:num w:numId="4">
    <w:abstractNumId w:val="19"/>
  </w:num>
  <w:num w:numId="5">
    <w:abstractNumId w:val="13"/>
  </w:num>
  <w:num w:numId="6">
    <w:abstractNumId w:val="29"/>
  </w:num>
  <w:num w:numId="7">
    <w:abstractNumId w:val="32"/>
  </w:num>
  <w:num w:numId="8">
    <w:abstractNumId w:val="15"/>
  </w:num>
  <w:num w:numId="9">
    <w:abstractNumId w:val="33"/>
  </w:num>
  <w:num w:numId="10">
    <w:abstractNumId w:val="11"/>
  </w:num>
  <w:num w:numId="11">
    <w:abstractNumId w:val="6"/>
  </w:num>
  <w:num w:numId="12">
    <w:abstractNumId w:val="14"/>
  </w:num>
  <w:num w:numId="13">
    <w:abstractNumId w:val="16"/>
  </w:num>
  <w:num w:numId="14">
    <w:abstractNumId w:val="12"/>
  </w:num>
  <w:num w:numId="15">
    <w:abstractNumId w:val="0"/>
  </w:num>
  <w:num w:numId="16">
    <w:abstractNumId w:val="28"/>
  </w:num>
  <w:num w:numId="17">
    <w:abstractNumId w:val="7"/>
  </w:num>
  <w:num w:numId="18">
    <w:abstractNumId w:val="4"/>
  </w:num>
  <w:num w:numId="19">
    <w:abstractNumId w:val="27"/>
  </w:num>
  <w:num w:numId="20">
    <w:abstractNumId w:val="20"/>
  </w:num>
  <w:num w:numId="21">
    <w:abstractNumId w:val="17"/>
  </w:num>
  <w:num w:numId="22">
    <w:abstractNumId w:val="22"/>
  </w:num>
  <w:num w:numId="23">
    <w:abstractNumId w:val="2"/>
  </w:num>
  <w:num w:numId="24">
    <w:abstractNumId w:val="9"/>
  </w:num>
  <w:num w:numId="2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6"/>
    <w:lvlOverride w:ilvl="0">
      <w:startOverride w:val="1"/>
    </w:lvlOverride>
  </w:num>
  <w:num w:numId="32">
    <w:abstractNumId w:val="0"/>
    <w:lvlOverride w:ilvl="0">
      <w:startOverride w:val="1"/>
    </w:lvlOverride>
  </w:num>
  <w:num w:numId="33">
    <w:abstractNumId w:val="30"/>
  </w:num>
  <w:num w:numId="34">
    <w:abstractNumId w:val="1"/>
  </w:num>
  <w:num w:numId="35">
    <w:abstractNumId w:val="21"/>
  </w:num>
  <w:num w:numId="36">
    <w:abstractNumId w:val="8"/>
  </w:num>
  <w:num w:numId="37">
    <w:abstractNumId w:val="23"/>
  </w:num>
  <w:num w:numId="38">
    <w:abstractNumId w:val="25"/>
  </w:num>
  <w:num w:numId="39">
    <w:abstractNumId w:val="3"/>
  </w:num>
  <w:num w:numId="40">
    <w:abstractNumId w:val="18"/>
  </w:num>
  <w:num w:numId="41">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iayi Cao">
    <w15:presenceInfo w15:providerId="AD" w15:userId="S-1-5-21-2660122827-3251746268-3620619969-2410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4D5"/>
    <w:rsid w:val="0005559F"/>
    <w:rsid w:val="0006349C"/>
    <w:rsid w:val="00070E09"/>
    <w:rsid w:val="00092520"/>
    <w:rsid w:val="000A6394"/>
    <w:rsid w:val="000B7FED"/>
    <w:rsid w:val="000C038A"/>
    <w:rsid w:val="000C6598"/>
    <w:rsid w:val="000D44B3"/>
    <w:rsid w:val="00145D43"/>
    <w:rsid w:val="00192C46"/>
    <w:rsid w:val="001A08B3"/>
    <w:rsid w:val="001A729B"/>
    <w:rsid w:val="001A7B60"/>
    <w:rsid w:val="001B52F0"/>
    <w:rsid w:val="001B7A65"/>
    <w:rsid w:val="001C6529"/>
    <w:rsid w:val="001E2568"/>
    <w:rsid w:val="001E41F3"/>
    <w:rsid w:val="0020454E"/>
    <w:rsid w:val="002133C3"/>
    <w:rsid w:val="0025245A"/>
    <w:rsid w:val="00256098"/>
    <w:rsid w:val="0026004D"/>
    <w:rsid w:val="002640DD"/>
    <w:rsid w:val="00270570"/>
    <w:rsid w:val="00273B6C"/>
    <w:rsid w:val="00275D12"/>
    <w:rsid w:val="00284420"/>
    <w:rsid w:val="00284FEB"/>
    <w:rsid w:val="002860C4"/>
    <w:rsid w:val="00295843"/>
    <w:rsid w:val="002B5741"/>
    <w:rsid w:val="002D7FF1"/>
    <w:rsid w:val="002E472E"/>
    <w:rsid w:val="002F52D5"/>
    <w:rsid w:val="00305409"/>
    <w:rsid w:val="003233EB"/>
    <w:rsid w:val="003609EF"/>
    <w:rsid w:val="0036231A"/>
    <w:rsid w:val="0037241A"/>
    <w:rsid w:val="00373BC6"/>
    <w:rsid w:val="00374DD4"/>
    <w:rsid w:val="003A22FC"/>
    <w:rsid w:val="003B3E6C"/>
    <w:rsid w:val="003C6056"/>
    <w:rsid w:val="003E1A36"/>
    <w:rsid w:val="003F2C13"/>
    <w:rsid w:val="00406C39"/>
    <w:rsid w:val="00410371"/>
    <w:rsid w:val="00414E61"/>
    <w:rsid w:val="004242F1"/>
    <w:rsid w:val="00446F8A"/>
    <w:rsid w:val="00464351"/>
    <w:rsid w:val="004B75B7"/>
    <w:rsid w:val="005141D9"/>
    <w:rsid w:val="0051580D"/>
    <w:rsid w:val="00524F35"/>
    <w:rsid w:val="00547111"/>
    <w:rsid w:val="00560C95"/>
    <w:rsid w:val="00592D74"/>
    <w:rsid w:val="005C1FFD"/>
    <w:rsid w:val="005C77E1"/>
    <w:rsid w:val="005E2C44"/>
    <w:rsid w:val="005E6D2D"/>
    <w:rsid w:val="00621188"/>
    <w:rsid w:val="006213A2"/>
    <w:rsid w:val="006257ED"/>
    <w:rsid w:val="00634191"/>
    <w:rsid w:val="00653DE4"/>
    <w:rsid w:val="00665C47"/>
    <w:rsid w:val="0067689F"/>
    <w:rsid w:val="00695808"/>
    <w:rsid w:val="006B46FB"/>
    <w:rsid w:val="006E21FB"/>
    <w:rsid w:val="006E5B72"/>
    <w:rsid w:val="006E5D85"/>
    <w:rsid w:val="007148AA"/>
    <w:rsid w:val="00722B4F"/>
    <w:rsid w:val="007410B4"/>
    <w:rsid w:val="0076236F"/>
    <w:rsid w:val="00771231"/>
    <w:rsid w:val="00782FE6"/>
    <w:rsid w:val="00792342"/>
    <w:rsid w:val="007977A8"/>
    <w:rsid w:val="007B0518"/>
    <w:rsid w:val="007B512A"/>
    <w:rsid w:val="007B584C"/>
    <w:rsid w:val="007C2097"/>
    <w:rsid w:val="007D6A07"/>
    <w:rsid w:val="007F7259"/>
    <w:rsid w:val="008040A8"/>
    <w:rsid w:val="008060EA"/>
    <w:rsid w:val="00817047"/>
    <w:rsid w:val="00822C7C"/>
    <w:rsid w:val="008279FA"/>
    <w:rsid w:val="00844B23"/>
    <w:rsid w:val="00850F5F"/>
    <w:rsid w:val="008577A6"/>
    <w:rsid w:val="008626E7"/>
    <w:rsid w:val="00870EE7"/>
    <w:rsid w:val="008863B9"/>
    <w:rsid w:val="008A45A6"/>
    <w:rsid w:val="008D3CCC"/>
    <w:rsid w:val="008F3789"/>
    <w:rsid w:val="008F686C"/>
    <w:rsid w:val="008F7A7C"/>
    <w:rsid w:val="00905E1B"/>
    <w:rsid w:val="009148DE"/>
    <w:rsid w:val="00941E30"/>
    <w:rsid w:val="009531B0"/>
    <w:rsid w:val="00956C07"/>
    <w:rsid w:val="009741B3"/>
    <w:rsid w:val="009777D9"/>
    <w:rsid w:val="00986717"/>
    <w:rsid w:val="00991B88"/>
    <w:rsid w:val="009A5753"/>
    <w:rsid w:val="009A579D"/>
    <w:rsid w:val="009D017C"/>
    <w:rsid w:val="009E3297"/>
    <w:rsid w:val="009F734F"/>
    <w:rsid w:val="00A20495"/>
    <w:rsid w:val="00A246B6"/>
    <w:rsid w:val="00A47E70"/>
    <w:rsid w:val="00A50CF0"/>
    <w:rsid w:val="00A7671C"/>
    <w:rsid w:val="00A771FA"/>
    <w:rsid w:val="00A8083C"/>
    <w:rsid w:val="00A842FB"/>
    <w:rsid w:val="00A8507C"/>
    <w:rsid w:val="00A93E16"/>
    <w:rsid w:val="00AA2CBC"/>
    <w:rsid w:val="00AB20C8"/>
    <w:rsid w:val="00AC5820"/>
    <w:rsid w:val="00AD1CD8"/>
    <w:rsid w:val="00AE2D4C"/>
    <w:rsid w:val="00AE769B"/>
    <w:rsid w:val="00B258BB"/>
    <w:rsid w:val="00B35091"/>
    <w:rsid w:val="00B422C8"/>
    <w:rsid w:val="00B50AD6"/>
    <w:rsid w:val="00B67B97"/>
    <w:rsid w:val="00B843D9"/>
    <w:rsid w:val="00B84946"/>
    <w:rsid w:val="00B935A5"/>
    <w:rsid w:val="00B968C8"/>
    <w:rsid w:val="00B979EA"/>
    <w:rsid w:val="00BA3EC5"/>
    <w:rsid w:val="00BA51D9"/>
    <w:rsid w:val="00BB5DFC"/>
    <w:rsid w:val="00BC01CC"/>
    <w:rsid w:val="00BD279D"/>
    <w:rsid w:val="00BD2969"/>
    <w:rsid w:val="00BD6BB8"/>
    <w:rsid w:val="00C034FF"/>
    <w:rsid w:val="00C23272"/>
    <w:rsid w:val="00C561F5"/>
    <w:rsid w:val="00C66BA2"/>
    <w:rsid w:val="00C702A6"/>
    <w:rsid w:val="00C775C3"/>
    <w:rsid w:val="00C870F6"/>
    <w:rsid w:val="00C95985"/>
    <w:rsid w:val="00CB2612"/>
    <w:rsid w:val="00CC5026"/>
    <w:rsid w:val="00CC68D0"/>
    <w:rsid w:val="00CE7114"/>
    <w:rsid w:val="00D03F9A"/>
    <w:rsid w:val="00D06D51"/>
    <w:rsid w:val="00D24991"/>
    <w:rsid w:val="00D3241D"/>
    <w:rsid w:val="00D50255"/>
    <w:rsid w:val="00D66520"/>
    <w:rsid w:val="00D84AE9"/>
    <w:rsid w:val="00D9091B"/>
    <w:rsid w:val="00D9124E"/>
    <w:rsid w:val="00DE34CF"/>
    <w:rsid w:val="00E13F3D"/>
    <w:rsid w:val="00E34898"/>
    <w:rsid w:val="00E44077"/>
    <w:rsid w:val="00E83473"/>
    <w:rsid w:val="00EB09B7"/>
    <w:rsid w:val="00EE1549"/>
    <w:rsid w:val="00EE53F5"/>
    <w:rsid w:val="00EE7D7C"/>
    <w:rsid w:val="00F11885"/>
    <w:rsid w:val="00F15CD2"/>
    <w:rsid w:val="00F1647B"/>
    <w:rsid w:val="00F25D98"/>
    <w:rsid w:val="00F300FB"/>
    <w:rsid w:val="00F43A17"/>
    <w:rsid w:val="00F60D05"/>
    <w:rsid w:val="00F76321"/>
    <w:rsid w:val="00F87B6B"/>
    <w:rsid w:val="00FB4679"/>
    <w:rsid w:val="00FB6386"/>
    <w:rsid w:val="00FC17D1"/>
    <w:rsid w:val="00FC2619"/>
    <w:rsid w:val="00FD20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Heading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3"/>
    <w:rsid w:val="000B7FED"/>
    <w:pPr>
      <w:ind w:left="284"/>
    </w:pPr>
  </w:style>
  <w:style w:type="paragraph" w:styleId="13">
    <w:name w:val="index 1"/>
    <w:basedOn w:val="a2"/>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rsid w:val="000B7FED"/>
    <w:pPr>
      <w:outlineLvl w:val="9"/>
    </w:pPr>
  </w:style>
  <w:style w:type="paragraph" w:styleId="22">
    <w:name w:val="List Number 2"/>
    <w:basedOn w:val="a6"/>
    <w:rsid w:val="000B7FED"/>
    <w:pPr>
      <w:ind w:left="851"/>
    </w:p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2"/>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2"/>
    <w:link w:val="EXChar"/>
    <w:rsid w:val="000B7FED"/>
    <w:pPr>
      <w:keepLines/>
      <w:ind w:left="1702" w:hanging="1418"/>
    </w:pPr>
  </w:style>
  <w:style w:type="paragraph" w:customStyle="1" w:styleId="FP">
    <w:name w:val="FP"/>
    <w:basedOn w:val="a2"/>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2"/>
    <w:rsid w:val="000B7FED"/>
    <w:pPr>
      <w:ind w:left="1985" w:hanging="1985"/>
    </w:pPr>
  </w:style>
  <w:style w:type="paragraph" w:styleId="TOC7">
    <w:name w:val="toc 7"/>
    <w:basedOn w:val="TOC6"/>
    <w:next w:val="a2"/>
    <w:rsid w:val="000B7FED"/>
    <w:pPr>
      <w:ind w:left="2268" w:hanging="2268"/>
    </w:pPr>
  </w:style>
  <w:style w:type="paragraph" w:styleId="23">
    <w:name w:val="List Bullet 2"/>
    <w:basedOn w:val="ac"/>
    <w:link w:val="24"/>
    <w:rsid w:val="000B7FED"/>
    <w:pPr>
      <w:ind w:left="851"/>
    </w:pPr>
  </w:style>
  <w:style w:type="paragraph" w:styleId="32">
    <w:name w:val="List Bullet 3"/>
    <w:basedOn w:val="23"/>
    <w:link w:val="33"/>
    <w:rsid w:val="000B7FED"/>
    <w:pPr>
      <w:ind w:left="1135"/>
    </w:pPr>
  </w:style>
  <w:style w:type="paragraph" w:styleId="a6">
    <w:name w:val="List Number"/>
    <w:basedOn w:val="ad"/>
    <w:rsid w:val="000B7FED"/>
  </w:style>
  <w:style w:type="paragraph" w:customStyle="1" w:styleId="EQ">
    <w:name w:val="EQ"/>
    <w:basedOn w:val="a2"/>
    <w:next w:val="a2"/>
    <w:link w:val="EQChar"/>
    <w:rsid w:val="000B7FED"/>
    <w:pPr>
      <w:keepLines/>
      <w:tabs>
        <w:tab w:val="center" w:pos="4536"/>
        <w:tab w:val="right" w:pos="9072"/>
      </w:tabs>
    </w:pPr>
    <w:rPr>
      <w:noProof/>
    </w:rPr>
  </w:style>
  <w:style w:type="paragraph" w:customStyle="1" w:styleId="TH">
    <w:name w:val="TH"/>
    <w:basedOn w:val="a2"/>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2"/>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2"/>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d"/>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d">
    <w:name w:val="List"/>
    <w:basedOn w:val="a2"/>
    <w:link w:val="ae"/>
    <w:rsid w:val="000B7FED"/>
    <w:pPr>
      <w:ind w:left="568" w:hanging="284"/>
    </w:pPr>
  </w:style>
  <w:style w:type="paragraph" w:styleId="ac">
    <w:name w:val="List Bullet"/>
    <w:basedOn w:val="ad"/>
    <w:link w:val="af"/>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d"/>
    <w:link w:val="B1Char"/>
    <w:rsid w:val="000B7FED"/>
  </w:style>
  <w:style w:type="paragraph" w:customStyle="1" w:styleId="B20">
    <w:name w:val="B2"/>
    <w:basedOn w:val="25"/>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f0">
    <w:name w:val="footer"/>
    <w:aliases w:val="footer odd,footer,fo,pie de página"/>
    <w:basedOn w:val="a7"/>
    <w:link w:val="af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uiPriority w:val="99"/>
    <w:qFormat/>
    <w:rsid w:val="000B7FED"/>
    <w:rPr>
      <w:sz w:val="16"/>
    </w:rPr>
  </w:style>
  <w:style w:type="paragraph" w:styleId="af4">
    <w:name w:val="annotation text"/>
    <w:basedOn w:val="a2"/>
    <w:link w:val="af5"/>
    <w:uiPriority w:val="99"/>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afa"/>
    <w:qFormat/>
    <w:rsid w:val="000B7FED"/>
    <w:rPr>
      <w:b/>
      <w:bCs/>
    </w:rPr>
  </w:style>
  <w:style w:type="paragraph" w:styleId="afb">
    <w:name w:val="Document Map"/>
    <w:basedOn w:val="a2"/>
    <w:link w:val="afc"/>
    <w:qFormat/>
    <w:rsid w:val="005E2C44"/>
    <w:pPr>
      <w:shd w:val="clear" w:color="auto" w:fill="000080"/>
    </w:pPr>
    <w:rPr>
      <w:rFonts w:ascii="Tahoma" w:hAnsi="Tahoma" w:cs="Tahoma"/>
    </w:rPr>
  </w:style>
  <w:style w:type="numbering" w:customStyle="1" w:styleId="14">
    <w:name w:val="无列表1"/>
    <w:next w:val="a5"/>
    <w:uiPriority w:val="99"/>
    <w:semiHidden/>
    <w:unhideWhenUsed/>
    <w:rsid w:val="00FC17D1"/>
  </w:style>
  <w:style w:type="paragraph" w:customStyle="1" w:styleId="TAJ">
    <w:name w:val="TAJ"/>
    <w:basedOn w:val="TH"/>
    <w:qFormat/>
    <w:rsid w:val="00FC17D1"/>
    <w:pPr>
      <w:overflowPunct w:val="0"/>
      <w:autoSpaceDE w:val="0"/>
      <w:autoSpaceDN w:val="0"/>
      <w:adjustRightInd w:val="0"/>
      <w:textAlignment w:val="baseline"/>
    </w:pPr>
    <w:rPr>
      <w:rFonts w:eastAsia="Times New Roman"/>
      <w:lang w:eastAsia="en-GB"/>
    </w:rPr>
  </w:style>
  <w:style w:type="paragraph" w:customStyle="1" w:styleId="Guidance">
    <w:name w:val="Guidance"/>
    <w:basedOn w:val="a2"/>
    <w:link w:val="GuidanceChar"/>
    <w:qFormat/>
    <w:rsid w:val="00FC17D1"/>
    <w:pPr>
      <w:overflowPunct w:val="0"/>
      <w:autoSpaceDE w:val="0"/>
      <w:autoSpaceDN w:val="0"/>
      <w:adjustRightInd w:val="0"/>
      <w:textAlignment w:val="baseline"/>
    </w:pPr>
    <w:rPr>
      <w:rFonts w:eastAsia="Times New Roman"/>
      <w:i/>
      <w:color w:val="0000FF"/>
      <w:lang w:eastAsia="en-GB"/>
    </w:rPr>
  </w:style>
  <w:style w:type="character" w:customStyle="1" w:styleId="af8">
    <w:name w:val="批注框文本 字符"/>
    <w:link w:val="af7"/>
    <w:qFormat/>
    <w:rsid w:val="00FC17D1"/>
    <w:rPr>
      <w:rFonts w:ascii="Tahoma" w:hAnsi="Tahoma" w:cs="Tahoma"/>
      <w:sz w:val="16"/>
      <w:szCs w:val="16"/>
      <w:lang w:val="en-GB" w:eastAsia="en-US"/>
    </w:rPr>
  </w:style>
  <w:style w:type="table" w:styleId="afd">
    <w:name w:val="Table Grid"/>
    <w:aliases w:val="SGS Table Basic 1,TableGrid"/>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e">
    <w:name w:val="Unresolved Mention"/>
    <w:basedOn w:val="a3"/>
    <w:uiPriority w:val="99"/>
    <w:unhideWhenUsed/>
    <w:rsid w:val="00FC17D1"/>
    <w:rPr>
      <w:color w:val="605E5C"/>
      <w:shd w:val="clear" w:color="auto" w:fill="E1DFDD"/>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a"/>
    <w:qFormat/>
    <w:rsid w:val="00FC17D1"/>
    <w:rPr>
      <w:rFonts w:ascii="Times New Roman" w:hAnsi="Times New Roman"/>
      <w:sz w:val="16"/>
      <w:lang w:val="en-GB" w:eastAsia="en-US"/>
    </w:rPr>
  </w:style>
  <w:style w:type="character" w:customStyle="1" w:styleId="af5">
    <w:name w:val="批注文字 字符"/>
    <w:basedOn w:val="a3"/>
    <w:link w:val="af4"/>
    <w:uiPriority w:val="99"/>
    <w:qFormat/>
    <w:rsid w:val="00FC17D1"/>
    <w:rPr>
      <w:rFonts w:ascii="Times New Roman" w:hAnsi="Times New Roman"/>
      <w:lang w:val="en-GB" w:eastAsia="en-US"/>
    </w:rPr>
  </w:style>
  <w:style w:type="character" w:customStyle="1" w:styleId="afa">
    <w:name w:val="批注主题 字符"/>
    <w:basedOn w:val="af5"/>
    <w:link w:val="af9"/>
    <w:qFormat/>
    <w:rsid w:val="00FC17D1"/>
    <w:rPr>
      <w:rFonts w:ascii="Times New Roman" w:hAnsi="Times New Roman"/>
      <w:b/>
      <w:bCs/>
      <w:lang w:val="en-GB" w:eastAsia="en-US"/>
    </w:rPr>
  </w:style>
  <w:style w:type="character" w:customStyle="1" w:styleId="afc">
    <w:name w:val="文档结构图 字符"/>
    <w:basedOn w:val="a3"/>
    <w:link w:val="afb"/>
    <w:qFormat/>
    <w:rsid w:val="00FC17D1"/>
    <w:rPr>
      <w:rFonts w:ascii="Tahoma" w:hAnsi="Tahoma" w:cs="Tahoma"/>
      <w:shd w:val="clear" w:color="auto" w:fill="000080"/>
      <w:lang w:val="en-GB" w:eastAsia="en-US"/>
    </w:rPr>
  </w:style>
  <w:style w:type="character" w:customStyle="1" w:styleId="UnresolvedMention1">
    <w:name w:val="Unresolved Mention1"/>
    <w:uiPriority w:val="99"/>
    <w:unhideWhenUsed/>
    <w:qFormat/>
    <w:rsid w:val="00FC17D1"/>
    <w:rPr>
      <w:color w:val="808080"/>
      <w:shd w:val="clear" w:color="auto" w:fill="E6E6E6"/>
    </w:rPr>
  </w:style>
  <w:style w:type="paragraph" w:customStyle="1" w:styleId="B1">
    <w:name w:val="B1+"/>
    <w:basedOn w:val="B10"/>
    <w:link w:val="B1Car"/>
    <w:qFormat/>
    <w:rsid w:val="00FC17D1"/>
    <w:pPr>
      <w:numPr>
        <w:numId w:val="1"/>
      </w:numPr>
      <w:tabs>
        <w:tab w:val="clear" w:pos="737"/>
        <w:tab w:val="num" w:pos="360"/>
        <w:tab w:val="num" w:pos="1191"/>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FC17D1"/>
    <w:rPr>
      <w:rFonts w:ascii="Arial" w:hAnsi="Arial"/>
      <w:sz w:val="18"/>
      <w:lang w:val="en-GB" w:eastAsia="en-US"/>
    </w:rPr>
  </w:style>
  <w:style w:type="character" w:customStyle="1" w:styleId="THChar">
    <w:name w:val="TH Char"/>
    <w:link w:val="TH"/>
    <w:qFormat/>
    <w:rsid w:val="00FC17D1"/>
    <w:rPr>
      <w:rFonts w:ascii="Arial" w:hAnsi="Arial"/>
      <w:b/>
      <w:lang w:val="en-GB" w:eastAsia="en-US"/>
    </w:rPr>
  </w:style>
  <w:style w:type="character" w:customStyle="1" w:styleId="TAHCar">
    <w:name w:val="TAH Car"/>
    <w:link w:val="TAH"/>
    <w:qFormat/>
    <w:rsid w:val="00FC17D1"/>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FC17D1"/>
    <w:rPr>
      <w:rFonts w:ascii="Arial" w:hAnsi="Arial"/>
      <w:sz w:val="28"/>
      <w:lang w:val="en-GB" w:eastAsia="en-US"/>
    </w:rPr>
  </w:style>
  <w:style w:type="character" w:customStyle="1" w:styleId="NOChar">
    <w:name w:val="NO Char"/>
    <w:link w:val="NO"/>
    <w:qFormat/>
    <w:rsid w:val="00FC17D1"/>
    <w:rPr>
      <w:rFonts w:ascii="Times New Roman" w:hAnsi="Times New Roman"/>
      <w:lang w:val="en-GB" w:eastAsia="en-US"/>
    </w:rPr>
  </w:style>
  <w:style w:type="character" w:customStyle="1" w:styleId="TANChar">
    <w:name w:val="TAN Char"/>
    <w:link w:val="TAN"/>
    <w:qFormat/>
    <w:rsid w:val="00FC17D1"/>
    <w:rPr>
      <w:rFonts w:ascii="Arial" w:hAnsi="Arial"/>
      <w:sz w:val="18"/>
      <w:lang w:val="en-GB" w:eastAsia="en-US"/>
    </w:rPr>
  </w:style>
  <w:style w:type="character" w:customStyle="1" w:styleId="B1Char">
    <w:name w:val="B1 Char"/>
    <w:link w:val="B10"/>
    <w:qFormat/>
    <w:locked/>
    <w:rsid w:val="00FC17D1"/>
    <w:rPr>
      <w:rFonts w:ascii="Times New Roman" w:hAnsi="Times New Roman"/>
      <w:lang w:val="en-GB" w:eastAsia="en-US"/>
    </w:rPr>
  </w:style>
  <w:style w:type="character" w:customStyle="1" w:styleId="B2Char">
    <w:name w:val="B2 Char"/>
    <w:link w:val="B20"/>
    <w:qFormat/>
    <w:locked/>
    <w:rsid w:val="00FC17D1"/>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FC17D1"/>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
    <w:link w:val="5"/>
    <w:qFormat/>
    <w:rsid w:val="00FC17D1"/>
    <w:rPr>
      <w:rFonts w:ascii="Arial" w:hAnsi="Arial"/>
      <w:sz w:val="22"/>
      <w:lang w:val="en-GB" w:eastAsia="en-US"/>
    </w:rPr>
  </w:style>
  <w:style w:type="character" w:customStyle="1" w:styleId="TALCar">
    <w:name w:val="TAL Car"/>
    <w:link w:val="TAL"/>
    <w:qFormat/>
    <w:rsid w:val="00FC17D1"/>
    <w:rPr>
      <w:rFonts w:ascii="Arial" w:hAnsi="Arial"/>
      <w:sz w:val="18"/>
      <w:lang w:val="en-GB" w:eastAsia="en-US"/>
    </w:rPr>
  </w:style>
  <w:style w:type="character" w:styleId="aff">
    <w:name w:val="Subtle Reference"/>
    <w:uiPriority w:val="31"/>
    <w:qFormat/>
    <w:rsid w:val="00FC17D1"/>
    <w:rPr>
      <w:smallCaps/>
      <w:color w:val="5A5A5A"/>
    </w:rPr>
  </w:style>
  <w:style w:type="character" w:customStyle="1" w:styleId="TFChar">
    <w:name w:val="TF Char"/>
    <w:link w:val="TF"/>
    <w:qFormat/>
    <w:rsid w:val="00FC17D1"/>
    <w:rPr>
      <w:rFonts w:ascii="Arial" w:hAnsi="Arial"/>
      <w:b/>
      <w:lang w:val="en-GB" w:eastAsia="en-US"/>
    </w:rPr>
  </w:style>
  <w:style w:type="character" w:customStyle="1" w:styleId="TALChar">
    <w:name w:val="TAL Char"/>
    <w:qFormat/>
    <w:locked/>
    <w:rsid w:val="00FC17D1"/>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FC17D1"/>
    <w:rPr>
      <w:rFonts w:ascii="Arial" w:hAnsi="Arial"/>
      <w:sz w:val="32"/>
      <w:lang w:val="en-GB" w:eastAsia="en-US"/>
    </w:rPr>
  </w:style>
  <w:style w:type="paragraph" w:customStyle="1" w:styleId="TableText">
    <w:name w:val="TableText"/>
    <w:basedOn w:val="aff0"/>
    <w:qFormat/>
    <w:rsid w:val="00FC17D1"/>
    <w:pPr>
      <w:keepNext/>
      <w:keepLines/>
      <w:snapToGrid w:val="0"/>
      <w:spacing w:after="180"/>
      <w:ind w:left="0"/>
      <w:jc w:val="center"/>
    </w:pPr>
    <w:rPr>
      <w:kern w:val="2"/>
    </w:rPr>
  </w:style>
  <w:style w:type="paragraph" w:styleId="aff0">
    <w:name w:val="Body Text Indent"/>
    <w:basedOn w:val="a2"/>
    <w:link w:val="aff1"/>
    <w:qFormat/>
    <w:rsid w:val="00FC17D1"/>
    <w:pPr>
      <w:overflowPunct w:val="0"/>
      <w:autoSpaceDE w:val="0"/>
      <w:autoSpaceDN w:val="0"/>
      <w:adjustRightInd w:val="0"/>
      <w:spacing w:after="120"/>
      <w:ind w:left="360"/>
      <w:textAlignment w:val="baseline"/>
    </w:pPr>
    <w:rPr>
      <w:rFonts w:eastAsia="Times New Roman"/>
      <w:lang w:eastAsia="en-GB"/>
    </w:rPr>
  </w:style>
  <w:style w:type="character" w:customStyle="1" w:styleId="aff1">
    <w:name w:val="正文文本缩进 字符"/>
    <w:basedOn w:val="a3"/>
    <w:link w:val="aff0"/>
    <w:qFormat/>
    <w:rsid w:val="00FC17D1"/>
    <w:rPr>
      <w:rFonts w:ascii="Times New Roman" w:eastAsia="Times New Roman" w:hAnsi="Times New Roman"/>
      <w:lang w:val="en-GB" w:eastAsia="en-GB"/>
    </w:rPr>
  </w:style>
  <w:style w:type="character" w:customStyle="1" w:styleId="EXChar">
    <w:name w:val="EX Char"/>
    <w:link w:val="EX"/>
    <w:qFormat/>
    <w:locked/>
    <w:rsid w:val="00FC17D1"/>
    <w:rPr>
      <w:rFonts w:ascii="Times New Roman" w:hAnsi="Times New Roman"/>
      <w:lang w:val="en-GB" w:eastAsia="en-US"/>
    </w:rPr>
  </w:style>
  <w:style w:type="paragraph" w:customStyle="1" w:styleId="B2">
    <w:name w:val="B2+"/>
    <w:basedOn w:val="B20"/>
    <w:qFormat/>
    <w:rsid w:val="00FC17D1"/>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FC17D1"/>
    <w:pPr>
      <w:numPr>
        <w:numId w:val="3"/>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qFormat/>
    <w:rsid w:val="00FC17D1"/>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qFormat/>
    <w:rsid w:val="00FC17D1"/>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FC17D1"/>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qFormat/>
    <w:rsid w:val="00FC17D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qFormat/>
    <w:rsid w:val="00FC17D1"/>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FC17D1"/>
    <w:rPr>
      <w:rFonts w:ascii="Arial" w:hAnsi="Arial"/>
      <w:lang w:val="en-GB" w:eastAsia="en-US"/>
    </w:rPr>
  </w:style>
  <w:style w:type="paragraph" w:styleId="aff2">
    <w:name w:val="Revision"/>
    <w:hidden/>
    <w:uiPriority w:val="99"/>
    <w:semiHidden/>
    <w:qFormat/>
    <w:rsid w:val="00FC17D1"/>
    <w:rPr>
      <w:rFonts w:ascii="Times New Roman" w:hAnsi="Times New Roman"/>
      <w:lang w:val="en-GB" w:eastAsia="en-US"/>
    </w:rPr>
  </w:style>
  <w:style w:type="paragraph" w:styleId="TOC">
    <w:name w:val="TOC Heading"/>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FC17D1"/>
    <w:rPr>
      <w:rFonts w:ascii="Times New Roman" w:hAnsi="Times New Roman"/>
      <w:noProof/>
      <w:lang w:val="en-GB"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FC17D1"/>
    <w:rPr>
      <w:rFonts w:ascii="Arial" w:hAnsi="Arial"/>
      <w:sz w:val="36"/>
      <w:lang w:val="en-GB" w:eastAsia="en-US"/>
    </w:rPr>
  </w:style>
  <w:style w:type="character" w:customStyle="1" w:styleId="60">
    <w:name w:val="标题 6 字符"/>
    <w:aliases w:val="T1 字符,Header 6 字符"/>
    <w:link w:val="6"/>
    <w:qFormat/>
    <w:rsid w:val="00FC17D1"/>
    <w:rPr>
      <w:rFonts w:ascii="Arial" w:hAnsi="Arial"/>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7"/>
    <w:qFormat/>
    <w:rsid w:val="00FC17D1"/>
    <w:rPr>
      <w:rFonts w:ascii="Arial" w:hAnsi="Arial"/>
      <w:b/>
      <w:noProof/>
      <w:sz w:val="18"/>
      <w:lang w:val="en-GB" w:eastAsia="en-US"/>
    </w:rPr>
  </w:style>
  <w:style w:type="paragraph" w:styleId="aff3">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aff4"/>
    <w:qFormat/>
    <w:rsid w:val="00FC17D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f3"/>
    <w:qFormat/>
    <w:locked/>
    <w:rsid w:val="00FC17D1"/>
    <w:rPr>
      <w:rFonts w:ascii="Times New Roman" w:eastAsia="Symbol" w:hAnsi="Times New Roman"/>
      <w:b/>
      <w:bCs/>
      <w:sz w:val="16"/>
      <w:lang w:val="en-GB" w:eastAsia="en-GB"/>
    </w:rPr>
  </w:style>
  <w:style w:type="character" w:customStyle="1" w:styleId="H6Char">
    <w:name w:val="H6 Char"/>
    <w:link w:val="H6"/>
    <w:qFormat/>
    <w:rsid w:val="00FC17D1"/>
    <w:rPr>
      <w:rFonts w:ascii="Arial" w:hAnsi="Arial"/>
      <w:lang w:val="en-GB" w:eastAsia="en-US"/>
    </w:rPr>
  </w:style>
  <w:style w:type="paragraph" w:styleId="aff5">
    <w:name w:val="Normal (Web)"/>
    <w:basedOn w:val="a2"/>
    <w:unhideWhenUsed/>
    <w:qFormat/>
    <w:rsid w:val="00FC17D1"/>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FC17D1"/>
    <w:rPr>
      <w:rFonts w:ascii="Times-Roman" w:hAnsi="Times-Roman" w:hint="default"/>
      <w:b w:val="0"/>
      <w:bCs w:val="0"/>
      <w:i w:val="0"/>
      <w:iCs w:val="0"/>
      <w:color w:val="000000"/>
      <w:sz w:val="20"/>
      <w:szCs w:val="20"/>
    </w:rPr>
  </w:style>
  <w:style w:type="table" w:customStyle="1" w:styleId="TableGrid1">
    <w:name w:val="Table Grid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页脚 字符"/>
    <w:aliases w:val="footer odd 字符,footer 字符,fo 字符,pie de página 字符"/>
    <w:link w:val="af0"/>
    <w:qFormat/>
    <w:rsid w:val="00FC17D1"/>
    <w:rPr>
      <w:rFonts w:ascii="Arial" w:hAnsi="Arial"/>
      <w:b/>
      <w:i/>
      <w:noProof/>
      <w:sz w:val="18"/>
      <w:lang w:val="en-GB" w:eastAsia="en-US"/>
    </w:rPr>
  </w:style>
  <w:style w:type="character" w:customStyle="1" w:styleId="70">
    <w:name w:val="标题 7 字符"/>
    <w:link w:val="7"/>
    <w:qFormat/>
    <w:rsid w:val="00FC17D1"/>
    <w:rPr>
      <w:rFonts w:ascii="Arial" w:hAnsi="Arial"/>
      <w:lang w:val="en-GB" w:eastAsia="en-US"/>
    </w:rPr>
  </w:style>
  <w:style w:type="character" w:customStyle="1" w:styleId="80">
    <w:name w:val="标题 8 字符"/>
    <w:link w:val="8"/>
    <w:qFormat/>
    <w:rsid w:val="00FC17D1"/>
    <w:rPr>
      <w:rFonts w:ascii="Arial" w:hAnsi="Arial"/>
      <w:sz w:val="36"/>
      <w:lang w:val="en-GB" w:eastAsia="en-US"/>
    </w:rPr>
  </w:style>
  <w:style w:type="character" w:customStyle="1" w:styleId="90">
    <w:name w:val="标题 9 字符"/>
    <w:link w:val="9"/>
    <w:qFormat/>
    <w:rsid w:val="00FC17D1"/>
    <w:rPr>
      <w:rFonts w:ascii="Arial" w:hAnsi="Arial"/>
      <w:sz w:val="36"/>
      <w:lang w:val="en-GB" w:eastAsia="en-US"/>
    </w:rPr>
  </w:style>
  <w:style w:type="table" w:customStyle="1" w:styleId="TableGrid2">
    <w:name w:val="Table Grid2"/>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
    <w:basedOn w:val="a2"/>
    <w:link w:val="aff7"/>
    <w:uiPriority w:val="34"/>
    <w:qFormat/>
    <w:rsid w:val="00FC17D1"/>
    <w:pPr>
      <w:overflowPunct w:val="0"/>
      <w:autoSpaceDE w:val="0"/>
      <w:autoSpaceDN w:val="0"/>
      <w:adjustRightInd w:val="0"/>
      <w:ind w:left="720"/>
      <w:contextualSpacing/>
      <w:textAlignment w:val="baseline"/>
    </w:pPr>
    <w:rPr>
      <w:rFonts w:eastAsia="MS Mincho"/>
      <w:lang w:eastAsia="en-GB"/>
    </w:rPr>
  </w:style>
  <w:style w:type="character" w:styleId="aff8">
    <w:name w:val="Emphasis"/>
    <w:uiPriority w:val="20"/>
    <w:qFormat/>
    <w:rsid w:val="00FC17D1"/>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C17D1"/>
    <w:rPr>
      <w:rFonts w:ascii="Arial" w:hAnsi="Arial"/>
      <w:sz w:val="32"/>
      <w:lang w:val="en-GB" w:eastAsia="en-US" w:bidi="ar-SA"/>
    </w:rPr>
  </w:style>
  <w:style w:type="paragraph" w:customStyle="1" w:styleId="References">
    <w:name w:val="References"/>
    <w:basedOn w:val="a2"/>
    <w:uiPriority w:val="99"/>
    <w:qFormat/>
    <w:rsid w:val="00FC17D1"/>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rFonts w:eastAsia="Times New Roman"/>
      <w:szCs w:val="16"/>
      <w:lang w:val="en-US" w:eastAsia="en-GB"/>
    </w:rPr>
  </w:style>
  <w:style w:type="paragraph" w:customStyle="1" w:styleId="Default">
    <w:name w:val="Default"/>
    <w:qFormat/>
    <w:rsid w:val="00FC17D1"/>
    <w:pPr>
      <w:autoSpaceDE w:val="0"/>
      <w:autoSpaceDN w:val="0"/>
      <w:adjustRightInd w:val="0"/>
    </w:pPr>
    <w:rPr>
      <w:rFonts w:ascii="Arial" w:hAnsi="Arial" w:cs="Arial"/>
      <w:color w:val="000000"/>
      <w:sz w:val="24"/>
      <w:szCs w:val="24"/>
      <w:lang w:val="en-GB" w:eastAsia="en-GB"/>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FC17D1"/>
    <w:pPr>
      <w:overflowPunct w:val="0"/>
      <w:autoSpaceDE w:val="0"/>
      <w:autoSpaceDN w:val="0"/>
      <w:adjustRightInd w:val="0"/>
      <w:textAlignment w:val="baseline"/>
    </w:pPr>
    <w:rPr>
      <w:rFonts w:ascii="CG Times (WN)" w:eastAsia="MS Mincho" w:hAnsi="CG Times (WN)"/>
      <w:lang w:eastAsia="en-GB"/>
    </w:rPr>
  </w:style>
  <w:style w:type="character" w:customStyle="1" w:styleId="affa">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9"/>
    <w:qFormat/>
    <w:rsid w:val="00FC17D1"/>
    <w:rPr>
      <w:rFonts w:eastAsia="MS Mincho"/>
      <w:lang w:val="en-GB" w:eastAsia="en-GB"/>
    </w:rPr>
  </w:style>
  <w:style w:type="character" w:customStyle="1" w:styleId="font4">
    <w:name w:val="font4"/>
    <w:qFormat/>
    <w:rsid w:val="00FC17D1"/>
  </w:style>
  <w:style w:type="character" w:customStyle="1" w:styleId="UnresolvedMention2">
    <w:name w:val="Unresolved Mention2"/>
    <w:uiPriority w:val="99"/>
    <w:unhideWhenUsed/>
    <w:qFormat/>
    <w:rsid w:val="00FC17D1"/>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C17D1"/>
    <w:rPr>
      <w:rFonts w:ascii="Arial" w:hAnsi="Arial"/>
      <w:sz w:val="36"/>
      <w:lang w:val="en-GB" w:eastAsia="en-US"/>
    </w:rPr>
  </w:style>
  <w:style w:type="paragraph" w:styleId="affb">
    <w:name w:val="index heading"/>
    <w:basedOn w:val="a2"/>
    <w:next w:val="a2"/>
    <w:qFormat/>
    <w:rsid w:val="00FC17D1"/>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affc">
    <w:name w:val="Plain Text"/>
    <w:basedOn w:val="a2"/>
    <w:link w:val="affd"/>
    <w:qFormat/>
    <w:rsid w:val="00FC17D1"/>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d">
    <w:name w:val="纯文本 字符"/>
    <w:basedOn w:val="a3"/>
    <w:link w:val="affc"/>
    <w:qFormat/>
    <w:rsid w:val="00FC17D1"/>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C17D1"/>
    <w:rPr>
      <w:rFonts w:ascii="Times New Roman" w:eastAsia="Malgun Gothic" w:hAnsi="Times New Roman"/>
      <w:lang w:val="en-GB" w:eastAsia="ja-JP"/>
    </w:rPr>
  </w:style>
  <w:style w:type="paragraph" w:styleId="27">
    <w:name w:val="Body Text 2"/>
    <w:basedOn w:val="a2"/>
    <w:link w:val="28"/>
    <w:uiPriority w:val="99"/>
    <w:qFormat/>
    <w:rsid w:val="00FC17D1"/>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uiPriority w:val="99"/>
    <w:qFormat/>
    <w:rsid w:val="00FC17D1"/>
    <w:rPr>
      <w:rFonts w:ascii="Times New Roman" w:eastAsia="Malgun Gothic" w:hAnsi="Times New Roman"/>
      <w:i/>
      <w:lang w:val="en-GB" w:eastAsia="x-none"/>
    </w:rPr>
  </w:style>
  <w:style w:type="paragraph" w:styleId="35">
    <w:name w:val="Body Text 3"/>
    <w:basedOn w:val="a2"/>
    <w:link w:val="36"/>
    <w:uiPriority w:val="99"/>
    <w:qFormat/>
    <w:rsid w:val="00FC17D1"/>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uiPriority w:val="99"/>
    <w:qFormat/>
    <w:rsid w:val="00FC17D1"/>
    <w:rPr>
      <w:rFonts w:ascii="Times New Roman" w:eastAsia="Osaka" w:hAnsi="Times New Roman"/>
      <w:color w:val="000000"/>
      <w:lang w:val="en-GB" w:eastAsia="x-none"/>
    </w:rPr>
  </w:style>
  <w:style w:type="character" w:styleId="affe">
    <w:name w:val="page number"/>
    <w:qFormat/>
    <w:rsid w:val="00FC17D1"/>
  </w:style>
  <w:style w:type="paragraph" w:customStyle="1" w:styleId="CharCharCharCharChar">
    <w:name w:val="Char Char Char Char Char"/>
    <w:uiPriority w:val="99"/>
    <w:semiHidden/>
    <w:qFormat/>
    <w:rsid w:val="00FC17D1"/>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FC17D1"/>
  </w:style>
  <w:style w:type="paragraph" w:customStyle="1" w:styleId="CharCharChar">
    <w:name w:val="Char Char Char"/>
    <w:uiPriority w:val="99"/>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FC17D1"/>
    <w:rPr>
      <w:lang w:val="en-GB" w:eastAsia="ja-JP" w:bidi="ar-SA"/>
    </w:rPr>
  </w:style>
  <w:style w:type="paragraph" w:customStyle="1" w:styleId="1Char">
    <w:name w:val="(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FC17D1"/>
    <w:rPr>
      <w:rFonts w:eastAsia="MS Mincho"/>
      <w:lang w:val="en-GB" w:eastAsia="en-US" w:bidi="ar-SA"/>
    </w:rPr>
  </w:style>
  <w:style w:type="paragraph" w:customStyle="1" w:styleId="1CharChar">
    <w:name w:val="(文字) (文字)1 Char (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C17D1"/>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FC17D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C17D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C17D1"/>
    <w:rPr>
      <w:rFonts w:ascii="Arial" w:hAnsi="Arial"/>
      <w:sz w:val="32"/>
      <w:lang w:val="en-GB" w:eastAsia="ja-JP" w:bidi="ar-SA"/>
    </w:rPr>
  </w:style>
  <w:style w:type="character" w:customStyle="1" w:styleId="CharChar4">
    <w:name w:val="Char Char4"/>
    <w:qFormat/>
    <w:rsid w:val="00FC17D1"/>
    <w:rPr>
      <w:rFonts w:ascii="Courier New" w:hAnsi="Courier New"/>
      <w:lang w:val="nb-NO" w:eastAsia="ja-JP" w:bidi="ar-SA"/>
    </w:rPr>
  </w:style>
  <w:style w:type="character" w:customStyle="1" w:styleId="AndreaLeonardi">
    <w:name w:val="Andrea Leonardi"/>
    <w:semiHidden/>
    <w:qFormat/>
    <w:rsid w:val="00FC17D1"/>
    <w:rPr>
      <w:rFonts w:ascii="Arial" w:hAnsi="Arial" w:cs="Arial"/>
      <w:color w:val="auto"/>
      <w:sz w:val="20"/>
      <w:szCs w:val="20"/>
    </w:rPr>
  </w:style>
  <w:style w:type="character" w:customStyle="1" w:styleId="NOCharChar">
    <w:name w:val="NO Char Char"/>
    <w:qFormat/>
    <w:rsid w:val="00FC17D1"/>
    <w:rPr>
      <w:lang w:val="en-GB" w:eastAsia="en-US" w:bidi="ar-SA"/>
    </w:rPr>
  </w:style>
  <w:style w:type="character" w:customStyle="1" w:styleId="NOZchn">
    <w:name w:val="NO Zchn"/>
    <w:qFormat/>
    <w:rsid w:val="00FC17D1"/>
    <w:rPr>
      <w:lang w:val="en-GB" w:eastAsia="en-US" w:bidi="ar-SA"/>
    </w:rPr>
  </w:style>
  <w:style w:type="character" w:customStyle="1" w:styleId="TACCar">
    <w:name w:val="TAC Car"/>
    <w:qFormat/>
    <w:rsid w:val="00FC17D1"/>
    <w:rPr>
      <w:rFonts w:ascii="Arial" w:hAnsi="Arial"/>
      <w:sz w:val="18"/>
      <w:lang w:val="en-GB" w:eastAsia="ja-JP" w:bidi="ar-SA"/>
    </w:rPr>
  </w:style>
  <w:style w:type="character" w:customStyle="1" w:styleId="TAL0">
    <w:name w:val="TAL (文字)"/>
    <w:qFormat/>
    <w:rsid w:val="00FC17D1"/>
    <w:rPr>
      <w:rFonts w:ascii="Arial" w:hAnsi="Arial"/>
      <w:sz w:val="18"/>
      <w:lang w:val="en-GB" w:eastAsia="ja-JP" w:bidi="ar-SA"/>
    </w:rPr>
  </w:style>
  <w:style w:type="paragraph" w:customStyle="1" w:styleId="CharCharCharCharCharChar">
    <w:name w:val="Char Char Char Char Char Char"/>
    <w:uiPriority w:val="99"/>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
    <w:name w:val="(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FC17D1"/>
  </w:style>
  <w:style w:type="paragraph" w:customStyle="1" w:styleId="CarCar">
    <w:name w:val="Car C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C17D1"/>
    <w:rPr>
      <w:rFonts w:ascii="Arial" w:hAnsi="Arial"/>
      <w:sz w:val="32"/>
      <w:lang w:val="en-GB" w:eastAsia="en-US" w:bidi="ar-SA"/>
    </w:rPr>
  </w:style>
  <w:style w:type="paragraph" w:customStyle="1" w:styleId="ZchnZchn1">
    <w:name w:val="Zchn Zchn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C17D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C17D1"/>
    <w:rPr>
      <w:rFonts w:ascii="Arial" w:hAnsi="Arial"/>
      <w:sz w:val="32"/>
      <w:lang w:val="en-GB" w:eastAsia="en-US" w:bidi="ar-SA"/>
    </w:rPr>
  </w:style>
  <w:style w:type="paragraph" w:customStyle="1" w:styleId="29">
    <w:name w:val="(文字) (文字)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C17D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FC17D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FC17D1"/>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C17D1"/>
  </w:style>
  <w:style w:type="paragraph" w:customStyle="1" w:styleId="15">
    <w:name w:val="(文字) (文字)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a">
    <w:name w:val="Body Text Indent 2"/>
    <w:basedOn w:val="a2"/>
    <w:link w:val="2b"/>
    <w:uiPriority w:val="99"/>
    <w:qFormat/>
    <w:rsid w:val="00FC17D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uiPriority w:val="99"/>
    <w:qFormat/>
    <w:rsid w:val="00FC17D1"/>
    <w:rPr>
      <w:rFonts w:ascii="Times New Roman" w:eastAsia="MS Mincho" w:hAnsi="Times New Roman"/>
      <w:lang w:val="en-GB" w:eastAsia="en-GB"/>
    </w:rPr>
  </w:style>
  <w:style w:type="paragraph" w:styleId="afff0">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f1"/>
    <w:qFormat/>
    <w:rsid w:val="00FC17D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2"/>
    <w:uiPriority w:val="99"/>
    <w:qFormat/>
    <w:rsid w:val="00FC17D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uiPriority w:val="99"/>
    <w:qFormat/>
    <w:rsid w:val="00FC17D1"/>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uiPriority w:val="99"/>
    <w:qFormat/>
    <w:rsid w:val="00FC17D1"/>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f2">
    <w:name w:val="Strong"/>
    <w:qFormat/>
    <w:rsid w:val="00FC17D1"/>
    <w:rPr>
      <w:b/>
      <w:bCs/>
    </w:rPr>
  </w:style>
  <w:style w:type="character" w:customStyle="1" w:styleId="CharChar7">
    <w:name w:val="Char Char7"/>
    <w:semiHidden/>
    <w:qFormat/>
    <w:rsid w:val="00FC17D1"/>
    <w:rPr>
      <w:rFonts w:ascii="Tahoma" w:hAnsi="Tahoma" w:cs="Tahoma"/>
      <w:shd w:val="clear" w:color="auto" w:fill="000080"/>
      <w:lang w:val="en-GB" w:eastAsia="en-US"/>
    </w:rPr>
  </w:style>
  <w:style w:type="character" w:customStyle="1" w:styleId="ZchnZchn5">
    <w:name w:val="Zchn Zchn5"/>
    <w:qFormat/>
    <w:rsid w:val="00FC17D1"/>
    <w:rPr>
      <w:rFonts w:ascii="Courier New" w:eastAsia="Batang" w:hAnsi="Courier New"/>
      <w:lang w:val="nb-NO" w:eastAsia="en-US" w:bidi="ar-SA"/>
    </w:rPr>
  </w:style>
  <w:style w:type="character" w:customStyle="1" w:styleId="CharChar10">
    <w:name w:val="Char Char10"/>
    <w:semiHidden/>
    <w:qFormat/>
    <w:rsid w:val="00FC17D1"/>
    <w:rPr>
      <w:rFonts w:ascii="Times New Roman" w:hAnsi="Times New Roman"/>
      <w:lang w:val="en-GB" w:eastAsia="en-US"/>
    </w:rPr>
  </w:style>
  <w:style w:type="character" w:customStyle="1" w:styleId="CharChar9">
    <w:name w:val="Char Char9"/>
    <w:semiHidden/>
    <w:qFormat/>
    <w:rsid w:val="00FC17D1"/>
    <w:rPr>
      <w:rFonts w:ascii="Tahoma" w:hAnsi="Tahoma" w:cs="Tahoma"/>
      <w:sz w:val="16"/>
      <w:szCs w:val="16"/>
      <w:lang w:val="en-GB" w:eastAsia="en-US"/>
    </w:rPr>
  </w:style>
  <w:style w:type="character" w:customStyle="1" w:styleId="CharChar8">
    <w:name w:val="Char Char8"/>
    <w:semiHidden/>
    <w:qFormat/>
    <w:rsid w:val="00FC17D1"/>
    <w:rPr>
      <w:rFonts w:ascii="Times New Roman" w:hAnsi="Times New Roman"/>
      <w:b/>
      <w:bCs/>
      <w:lang w:val="en-GB" w:eastAsia="en-US"/>
    </w:rPr>
  </w:style>
  <w:style w:type="paragraph" w:customStyle="1" w:styleId="16">
    <w:name w:val="修订1"/>
    <w:hidden/>
    <w:semiHidden/>
    <w:qFormat/>
    <w:rsid w:val="00FC17D1"/>
    <w:rPr>
      <w:rFonts w:ascii="Times New Roman" w:eastAsia="Batang" w:hAnsi="Times New Roman"/>
      <w:lang w:val="en-GB" w:eastAsia="en-US"/>
    </w:rPr>
  </w:style>
  <w:style w:type="paragraph" w:styleId="afff3">
    <w:name w:val="endnote text"/>
    <w:basedOn w:val="a2"/>
    <w:link w:val="afff4"/>
    <w:uiPriority w:val="99"/>
    <w:qFormat/>
    <w:rsid w:val="00FC17D1"/>
    <w:pPr>
      <w:overflowPunct w:val="0"/>
      <w:autoSpaceDE w:val="0"/>
      <w:autoSpaceDN w:val="0"/>
      <w:adjustRightInd w:val="0"/>
      <w:snapToGrid w:val="0"/>
      <w:textAlignment w:val="baseline"/>
    </w:pPr>
    <w:rPr>
      <w:rFonts w:eastAsia="Times New Roman"/>
      <w:lang w:eastAsia="x-none"/>
    </w:rPr>
  </w:style>
  <w:style w:type="character" w:customStyle="1" w:styleId="afff4">
    <w:name w:val="尾注文本 字符"/>
    <w:basedOn w:val="a3"/>
    <w:link w:val="afff3"/>
    <w:uiPriority w:val="99"/>
    <w:qFormat/>
    <w:rsid w:val="00FC17D1"/>
    <w:rPr>
      <w:rFonts w:ascii="Times New Roman" w:eastAsia="Times New Roman" w:hAnsi="Times New Roman"/>
      <w:lang w:val="en-GB" w:eastAsia="x-none"/>
    </w:rPr>
  </w:style>
  <w:style w:type="character" w:styleId="afff5">
    <w:name w:val="endnote reference"/>
    <w:qFormat/>
    <w:rsid w:val="00FC17D1"/>
    <w:rPr>
      <w:vertAlign w:val="superscript"/>
    </w:rPr>
  </w:style>
  <w:style w:type="character" w:customStyle="1" w:styleId="btChar3">
    <w:name w:val="bt Char3"/>
    <w:aliases w:val="bt Car Char Char3"/>
    <w:qFormat/>
    <w:rsid w:val="00FC17D1"/>
    <w:rPr>
      <w:lang w:val="en-GB" w:eastAsia="ja-JP" w:bidi="ar-SA"/>
    </w:rPr>
  </w:style>
  <w:style w:type="paragraph" w:styleId="afff6">
    <w:name w:val="Title"/>
    <w:basedOn w:val="a2"/>
    <w:next w:val="a2"/>
    <w:link w:val="afff7"/>
    <w:uiPriority w:val="99"/>
    <w:qFormat/>
    <w:rsid w:val="00FC17D1"/>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7">
    <w:name w:val="标题 字符"/>
    <w:basedOn w:val="a3"/>
    <w:link w:val="afff6"/>
    <w:uiPriority w:val="99"/>
    <w:qFormat/>
    <w:rsid w:val="00FC17D1"/>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FC17D1"/>
    <w:rPr>
      <w:rFonts w:ascii="Arial" w:hAnsi="Arial"/>
      <w:sz w:val="22"/>
      <w:lang w:val="en-GB" w:eastAsia="ja-JP" w:bidi="ar-SA"/>
    </w:rPr>
  </w:style>
  <w:style w:type="paragraph" w:styleId="afff8">
    <w:name w:val="Date"/>
    <w:basedOn w:val="a2"/>
    <w:next w:val="a2"/>
    <w:link w:val="afff9"/>
    <w:uiPriority w:val="99"/>
    <w:qFormat/>
    <w:rsid w:val="00FC17D1"/>
    <w:pPr>
      <w:overflowPunct w:val="0"/>
      <w:autoSpaceDE w:val="0"/>
      <w:autoSpaceDN w:val="0"/>
      <w:adjustRightInd w:val="0"/>
      <w:textAlignment w:val="baseline"/>
    </w:pPr>
    <w:rPr>
      <w:rFonts w:eastAsia="Malgun Gothic"/>
      <w:lang w:eastAsia="x-none"/>
    </w:rPr>
  </w:style>
  <w:style w:type="character" w:customStyle="1" w:styleId="afff9">
    <w:name w:val="日期 字符"/>
    <w:basedOn w:val="a3"/>
    <w:link w:val="afff8"/>
    <w:uiPriority w:val="99"/>
    <w:qFormat/>
    <w:rsid w:val="00FC17D1"/>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C17D1"/>
    <w:rPr>
      <w:rFonts w:ascii="Arial" w:hAnsi="Arial"/>
      <w:sz w:val="24"/>
      <w:lang w:val="en-GB"/>
    </w:rPr>
  </w:style>
  <w:style w:type="paragraph" w:customStyle="1" w:styleId="AutoCorrect">
    <w:name w:val="AutoCorrect"/>
    <w:uiPriority w:val="99"/>
    <w:qFormat/>
    <w:rsid w:val="00FC17D1"/>
    <w:rPr>
      <w:rFonts w:ascii="Times New Roman" w:eastAsia="Malgun Gothic" w:hAnsi="Times New Roman"/>
      <w:sz w:val="24"/>
      <w:szCs w:val="24"/>
      <w:lang w:val="en-GB" w:eastAsia="ko-KR"/>
    </w:rPr>
  </w:style>
  <w:style w:type="paragraph" w:customStyle="1" w:styleId="-PAGE-">
    <w:name w:val="- PAGE -"/>
    <w:uiPriority w:val="99"/>
    <w:qFormat/>
    <w:rsid w:val="00FC17D1"/>
    <w:rPr>
      <w:rFonts w:ascii="Times New Roman" w:eastAsia="Malgun Gothic" w:hAnsi="Times New Roman"/>
      <w:sz w:val="24"/>
      <w:szCs w:val="24"/>
      <w:lang w:val="en-GB" w:eastAsia="ko-KR"/>
    </w:rPr>
  </w:style>
  <w:style w:type="paragraph" w:customStyle="1" w:styleId="PageXofY">
    <w:name w:val="Page X of Y"/>
    <w:uiPriority w:val="99"/>
    <w:qFormat/>
    <w:rsid w:val="00FC17D1"/>
    <w:rPr>
      <w:rFonts w:ascii="Times New Roman" w:eastAsia="Malgun Gothic" w:hAnsi="Times New Roman"/>
      <w:sz w:val="24"/>
      <w:szCs w:val="24"/>
      <w:lang w:val="en-GB" w:eastAsia="ko-KR"/>
    </w:rPr>
  </w:style>
  <w:style w:type="paragraph" w:customStyle="1" w:styleId="Createdby">
    <w:name w:val="Created by"/>
    <w:uiPriority w:val="99"/>
    <w:qFormat/>
    <w:rsid w:val="00FC17D1"/>
    <w:rPr>
      <w:rFonts w:ascii="Times New Roman" w:eastAsia="Malgun Gothic" w:hAnsi="Times New Roman"/>
      <w:sz w:val="24"/>
      <w:szCs w:val="24"/>
      <w:lang w:val="en-GB" w:eastAsia="ko-KR"/>
    </w:rPr>
  </w:style>
  <w:style w:type="paragraph" w:customStyle="1" w:styleId="Createdon">
    <w:name w:val="Created on"/>
    <w:uiPriority w:val="99"/>
    <w:qFormat/>
    <w:rsid w:val="00FC17D1"/>
    <w:rPr>
      <w:rFonts w:ascii="Times New Roman" w:eastAsia="Malgun Gothic" w:hAnsi="Times New Roman"/>
      <w:sz w:val="24"/>
      <w:szCs w:val="24"/>
      <w:lang w:val="en-GB" w:eastAsia="ko-KR"/>
    </w:rPr>
  </w:style>
  <w:style w:type="paragraph" w:customStyle="1" w:styleId="Lastprinted">
    <w:name w:val="Last printed"/>
    <w:uiPriority w:val="99"/>
    <w:qFormat/>
    <w:rsid w:val="00FC17D1"/>
    <w:rPr>
      <w:rFonts w:ascii="Times New Roman" w:eastAsia="Malgun Gothic" w:hAnsi="Times New Roman"/>
      <w:sz w:val="24"/>
      <w:szCs w:val="24"/>
      <w:lang w:val="en-GB" w:eastAsia="ko-KR"/>
    </w:rPr>
  </w:style>
  <w:style w:type="paragraph" w:customStyle="1" w:styleId="Lastsavedby">
    <w:name w:val="Last saved by"/>
    <w:uiPriority w:val="99"/>
    <w:qFormat/>
    <w:rsid w:val="00FC17D1"/>
    <w:rPr>
      <w:rFonts w:ascii="Times New Roman" w:eastAsia="Malgun Gothic" w:hAnsi="Times New Roman"/>
      <w:sz w:val="24"/>
      <w:szCs w:val="24"/>
      <w:lang w:val="en-GB" w:eastAsia="ko-KR"/>
    </w:rPr>
  </w:style>
  <w:style w:type="paragraph" w:customStyle="1" w:styleId="Filename">
    <w:name w:val="Filename"/>
    <w:uiPriority w:val="99"/>
    <w:qFormat/>
    <w:rsid w:val="00FC17D1"/>
    <w:rPr>
      <w:rFonts w:ascii="Times New Roman" w:eastAsia="Malgun Gothic" w:hAnsi="Times New Roman"/>
      <w:sz w:val="24"/>
      <w:szCs w:val="24"/>
      <w:lang w:val="en-GB" w:eastAsia="ko-KR"/>
    </w:rPr>
  </w:style>
  <w:style w:type="paragraph" w:customStyle="1" w:styleId="Filenameandpath">
    <w:name w:val="Filename and path"/>
    <w:uiPriority w:val="99"/>
    <w:qFormat/>
    <w:rsid w:val="00FC17D1"/>
    <w:rPr>
      <w:rFonts w:ascii="Times New Roman" w:eastAsia="Malgun Gothic" w:hAnsi="Times New Roman"/>
      <w:sz w:val="24"/>
      <w:szCs w:val="24"/>
      <w:lang w:val="en-GB" w:eastAsia="ko-KR"/>
    </w:rPr>
  </w:style>
  <w:style w:type="paragraph" w:customStyle="1" w:styleId="AuthorPageDate">
    <w:name w:val="Author  Page #  Date"/>
    <w:uiPriority w:val="99"/>
    <w:qFormat/>
    <w:rsid w:val="00FC17D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C17D1"/>
    <w:rPr>
      <w:rFonts w:ascii="Times New Roman" w:eastAsia="Malgun Gothic" w:hAnsi="Times New Roman"/>
      <w:sz w:val="24"/>
      <w:szCs w:val="24"/>
      <w:lang w:val="en-GB" w:eastAsia="ko-KR"/>
    </w:rPr>
  </w:style>
  <w:style w:type="paragraph" w:customStyle="1" w:styleId="INDENT1">
    <w:name w:val="INDENT1"/>
    <w:basedOn w:val="a2"/>
    <w:qFormat/>
    <w:rsid w:val="00FC17D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2"/>
    <w:qFormat/>
    <w:rsid w:val="00FC17D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2"/>
    <w:qFormat/>
    <w:rsid w:val="00FC17D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2"/>
    <w:next w:val="a2"/>
    <w:qFormat/>
    <w:rsid w:val="00FC17D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2"/>
    <w:qFormat/>
    <w:rsid w:val="00FC17D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2"/>
    <w:qFormat/>
    <w:rsid w:val="00FC17D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2"/>
    <w:qFormat/>
    <w:rsid w:val="00FC17D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2"/>
    <w:uiPriority w:val="99"/>
    <w:qFormat/>
    <w:rsid w:val="00FC17D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a2"/>
    <w:uiPriority w:val="99"/>
    <w:qFormat/>
    <w:rsid w:val="00FC17D1"/>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a2"/>
    <w:uiPriority w:val="99"/>
    <w:qFormat/>
    <w:rsid w:val="00FC17D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qFormat/>
    <w:rsid w:val="00FC17D1"/>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2"/>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FC17D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2"/>
    <w:uiPriority w:val="99"/>
    <w:qFormat/>
    <w:rsid w:val="00FC17D1"/>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1"/>
    <w:next w:val="a2"/>
    <w:uiPriority w:val="99"/>
    <w:qFormat/>
    <w:rsid w:val="00FC17D1"/>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C17D1"/>
    <w:rPr>
      <w:rFonts w:ascii="Arial" w:hAnsi="Arial"/>
      <w:sz w:val="28"/>
      <w:lang w:val="en-GB" w:eastAsia="en-US" w:bidi="ar-SA"/>
    </w:rPr>
  </w:style>
  <w:style w:type="character" w:customStyle="1" w:styleId="T1Char3">
    <w:name w:val="T1 Char3"/>
    <w:aliases w:val="Header 6 Char Char3"/>
    <w:qFormat/>
    <w:rsid w:val="00FC17D1"/>
    <w:rPr>
      <w:rFonts w:ascii="Arial" w:hAnsi="Arial"/>
      <w:lang w:val="en-GB" w:eastAsia="en-US" w:bidi="ar-SA"/>
    </w:rPr>
  </w:style>
  <w:style w:type="table" w:customStyle="1" w:styleId="Tabellengitternetz1">
    <w:name w:val="Tabellengitternetz1"/>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FC17D1"/>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FC17D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FC17D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fffa">
    <w:name w:val="吹き出し"/>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f9"/>
    <w:autoRedefine/>
    <w:uiPriority w:val="99"/>
    <w:qFormat/>
    <w:rsid w:val="00FC17D1"/>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7">
    <w:name w:val="吹き出し1"/>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c">
    <w:name w:val="吹き出し2"/>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FC17D1"/>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FC17D1"/>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C17D1"/>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FC17D1"/>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FC17D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FC17D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C17D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C17D1"/>
    <w:pPr>
      <w:spacing w:line="360" w:lineRule="atLeast"/>
      <w:jc w:val="center"/>
    </w:pPr>
    <w:rPr>
      <w:rFonts w:ascii="Times New Roman" w:eastAsia="MS Mincho" w:hAnsi="Times New Roman"/>
      <w:lang w:val="en-GB" w:eastAsia="en-US"/>
    </w:rPr>
  </w:style>
  <w:style w:type="paragraph" w:customStyle="1" w:styleId="FooterCentred">
    <w:name w:val="FooterCentred"/>
    <w:basedOn w:val="af0"/>
    <w:uiPriority w:val="99"/>
    <w:qFormat/>
    <w:rsid w:val="00FC17D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FC17D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FC17D1"/>
    <w:pPr>
      <w:tabs>
        <w:tab w:val="left" w:pos="360"/>
      </w:tabs>
      <w:ind w:left="360" w:hanging="360"/>
    </w:pPr>
  </w:style>
  <w:style w:type="paragraph" w:customStyle="1" w:styleId="Para1">
    <w:name w:val="Para1"/>
    <w:basedOn w:val="a2"/>
    <w:uiPriority w:val="99"/>
    <w:qFormat/>
    <w:rsid w:val="00FC17D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FC17D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FC17D1"/>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FC17D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FC17D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FC17D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FC17D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C17D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2"/>
    <w:uiPriority w:val="99"/>
    <w:qFormat/>
    <w:rsid w:val="00FC17D1"/>
    <w:pPr>
      <w:spacing w:before="120"/>
      <w:outlineLvl w:val="2"/>
    </w:pPr>
    <w:rPr>
      <w:sz w:val="28"/>
    </w:rPr>
  </w:style>
  <w:style w:type="paragraph" w:customStyle="1" w:styleId="Heading2Head2A2">
    <w:name w:val="Heading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2"/>
    <w:next w:val="a2"/>
    <w:uiPriority w:val="99"/>
    <w:qFormat/>
    <w:rsid w:val="00FC17D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FC17D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FC17D1"/>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a2"/>
    <w:uiPriority w:val="99"/>
    <w:qFormat/>
    <w:rsid w:val="00FC17D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f9"/>
    <w:uiPriority w:val="99"/>
    <w:qFormat/>
    <w:rsid w:val="00FC17D1"/>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a2"/>
    <w:link w:val="11BodyTextChar"/>
    <w:uiPriority w:val="99"/>
    <w:qFormat/>
    <w:rsid w:val="00FC17D1"/>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FC17D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8">
    <w:name w:val="网格型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FC17D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FC17D1"/>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FC17D1"/>
    <w:rPr>
      <w:rFonts w:ascii="Arial" w:eastAsia="Malgun Gothic" w:hAnsi="Arial"/>
      <w:kern w:val="2"/>
      <w:sz w:val="18"/>
      <w:lang w:val="en-GB" w:eastAsia="en-GB"/>
    </w:rPr>
  </w:style>
  <w:style w:type="character" w:customStyle="1" w:styleId="CharChar29">
    <w:name w:val="Char Char29"/>
    <w:qFormat/>
    <w:rsid w:val="00FC17D1"/>
    <w:rPr>
      <w:rFonts w:ascii="Arial" w:hAnsi="Arial"/>
      <w:sz w:val="36"/>
      <w:lang w:val="en-GB" w:eastAsia="en-US" w:bidi="ar-SA"/>
    </w:rPr>
  </w:style>
  <w:style w:type="character" w:customStyle="1" w:styleId="CharChar28">
    <w:name w:val="Char Char28"/>
    <w:qFormat/>
    <w:rsid w:val="00FC17D1"/>
    <w:rPr>
      <w:rFonts w:ascii="Arial" w:hAnsi="Arial"/>
      <w:sz w:val="32"/>
      <w:lang w:val="en-GB"/>
    </w:rPr>
  </w:style>
  <w:style w:type="character" w:customStyle="1" w:styleId="msoins00">
    <w:name w:val="msoins0"/>
    <w:qFormat/>
    <w:rsid w:val="00FC17D1"/>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C17D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FC17D1"/>
    <w:rPr>
      <w:rFonts w:ascii="Arial" w:hAnsi="Arial"/>
      <w:sz w:val="22"/>
      <w:lang w:val="en-GB" w:eastAsia="en-GB" w:bidi="ar-SA"/>
    </w:rPr>
  </w:style>
  <w:style w:type="character" w:customStyle="1" w:styleId="B1Zchn">
    <w:name w:val="B1 Zchn"/>
    <w:qFormat/>
    <w:rsid w:val="00FC17D1"/>
    <w:rPr>
      <w:rFonts w:ascii="Times New Roman" w:hAnsi="Times New Roman"/>
      <w:lang w:val="en-GB"/>
    </w:rPr>
  </w:style>
  <w:style w:type="character" w:customStyle="1" w:styleId="GuidanceChar">
    <w:name w:val="Guidance Char"/>
    <w:link w:val="Guidance"/>
    <w:qFormat/>
    <w:rsid w:val="00FC17D1"/>
    <w:rPr>
      <w:rFonts w:ascii="Times New Roman" w:eastAsia="Times New Roman" w:hAnsi="Times New Roman"/>
      <w:i/>
      <w:color w:val="0000FF"/>
      <w:lang w:val="en-GB" w:eastAsia="en-GB"/>
    </w:rPr>
  </w:style>
  <w:style w:type="paragraph" w:customStyle="1" w:styleId="msonormal0">
    <w:name w:val="msonormal"/>
    <w:basedOn w:val="a2"/>
    <w:uiPriority w:val="99"/>
    <w:qFormat/>
    <w:rsid w:val="00FC17D1"/>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C17D1"/>
    <w:rPr>
      <w:rFonts w:ascii="Times New Roman" w:hAnsi="Times New Roman"/>
      <w:lang w:val="en-GB" w:eastAsia="ko-KR"/>
    </w:rPr>
  </w:style>
  <w:style w:type="paragraph" w:customStyle="1" w:styleId="afffb">
    <w:name w:val="样式 页眉"/>
    <w:basedOn w:val="a7"/>
    <w:link w:val="Char"/>
    <w:qFormat/>
    <w:rsid w:val="00FC17D1"/>
    <w:pPr>
      <w:overflowPunct w:val="0"/>
      <w:autoSpaceDE w:val="0"/>
      <w:autoSpaceDN w:val="0"/>
      <w:adjustRightInd w:val="0"/>
      <w:textAlignment w:val="baseline"/>
    </w:pPr>
    <w:rPr>
      <w:rFonts w:eastAsia="Arial"/>
      <w:bCs/>
      <w:sz w:val="22"/>
    </w:rPr>
  </w:style>
  <w:style w:type="character" w:customStyle="1" w:styleId="aff7">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6"/>
    <w:uiPriority w:val="34"/>
    <w:qFormat/>
    <w:locked/>
    <w:rsid w:val="00FC17D1"/>
    <w:rPr>
      <w:rFonts w:ascii="Times New Roman" w:eastAsia="MS Mincho" w:hAnsi="Times New Roman"/>
      <w:lang w:val="en-GB" w:eastAsia="en-GB"/>
    </w:rPr>
  </w:style>
  <w:style w:type="character" w:customStyle="1" w:styleId="Char">
    <w:name w:val="样式 页眉 Char"/>
    <w:link w:val="afffb"/>
    <w:qFormat/>
    <w:rsid w:val="00FC17D1"/>
    <w:rPr>
      <w:rFonts w:ascii="Arial" w:eastAsia="Arial" w:hAnsi="Arial"/>
      <w:b/>
      <w:bCs/>
      <w:noProof/>
      <w:sz w:val="22"/>
      <w:lang w:val="en-GB" w:eastAsia="en-US"/>
    </w:rPr>
  </w:style>
  <w:style w:type="character" w:customStyle="1" w:styleId="B1Char1">
    <w:name w:val="B1 Char1"/>
    <w:qFormat/>
    <w:rsid w:val="00FC17D1"/>
    <w:rPr>
      <w:lang w:val="en-GB"/>
    </w:rPr>
  </w:style>
  <w:style w:type="paragraph" w:customStyle="1" w:styleId="39">
    <w:name w:val="吹き出し3"/>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4">
    <w:name w:val="吹き出し5"/>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FC17D1"/>
    <w:rPr>
      <w:rFonts w:ascii="Times New Roman" w:hAnsi="Times New Roman"/>
      <w:lang w:val="en-GB" w:eastAsia="en-US"/>
    </w:rPr>
  </w:style>
  <w:style w:type="paragraph" w:customStyle="1" w:styleId="CharChar24">
    <w:name w:val="Char Char24"/>
    <w:basedOn w:val="a2"/>
    <w:uiPriority w:val="99"/>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1"/>
    <w:uiPriority w:val="99"/>
    <w:semiHidden/>
    <w:qFormat/>
    <w:rsid w:val="00FC17D1"/>
    <w:pPr>
      <w:tabs>
        <w:tab w:val="num" w:pos="45"/>
      </w:tabs>
      <w:overflowPunct w:val="0"/>
      <w:autoSpaceDE w:val="0"/>
      <w:autoSpaceDN w:val="0"/>
      <w:adjustRightInd w:val="0"/>
      <w:ind w:left="405" w:hanging="405"/>
      <w:textAlignment w:val="baseline"/>
    </w:pPr>
    <w:rPr>
      <w:rFonts w:eastAsia="Arial"/>
      <w:lang w:eastAsia="en-GB"/>
    </w:rPr>
  </w:style>
  <w:style w:type="paragraph" w:styleId="afffc">
    <w:name w:val="table of figures"/>
    <w:basedOn w:val="a2"/>
    <w:next w:val="a2"/>
    <w:uiPriority w:val="99"/>
    <w:qFormat/>
    <w:rsid w:val="00FC17D1"/>
    <w:pPr>
      <w:overflowPunct w:val="0"/>
      <w:autoSpaceDE w:val="0"/>
      <w:autoSpaceDN w:val="0"/>
      <w:adjustRightInd w:val="0"/>
      <w:ind w:left="400" w:hanging="400"/>
      <w:jc w:val="center"/>
      <w:textAlignment w:val="baseline"/>
    </w:pPr>
    <w:rPr>
      <w:rFonts w:eastAsia="Yu Mincho"/>
      <w:b/>
      <w:lang w:eastAsia="en-GB"/>
    </w:rPr>
  </w:style>
  <w:style w:type="paragraph" w:styleId="3a">
    <w:name w:val="Body Text Indent 3"/>
    <w:basedOn w:val="a2"/>
    <w:link w:val="3b"/>
    <w:uiPriority w:val="99"/>
    <w:qFormat/>
    <w:rsid w:val="00FC17D1"/>
    <w:pPr>
      <w:overflowPunct w:val="0"/>
      <w:autoSpaceDE w:val="0"/>
      <w:autoSpaceDN w:val="0"/>
      <w:adjustRightInd w:val="0"/>
      <w:ind w:left="1080"/>
      <w:textAlignment w:val="baseline"/>
    </w:pPr>
    <w:rPr>
      <w:rFonts w:eastAsia="Yu Mincho"/>
      <w:lang w:eastAsia="en-GB"/>
    </w:rPr>
  </w:style>
  <w:style w:type="character" w:customStyle="1" w:styleId="3b">
    <w:name w:val="正文文本缩进 3 字符"/>
    <w:basedOn w:val="a3"/>
    <w:link w:val="3a"/>
    <w:uiPriority w:val="99"/>
    <w:qFormat/>
    <w:rsid w:val="00FC17D1"/>
    <w:rPr>
      <w:rFonts w:ascii="Times New Roman" w:eastAsia="Yu Mincho" w:hAnsi="Times New Roman"/>
      <w:lang w:val="en-GB" w:eastAsia="en-GB"/>
    </w:rPr>
  </w:style>
  <w:style w:type="paragraph" w:customStyle="1" w:styleId="MotorolaResponse1">
    <w:name w:val="Motorola Response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2"/>
    <w:link w:val="enumlev1Char"/>
    <w:qFormat/>
    <w:rsid w:val="00FC17D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C17D1"/>
    <w:rPr>
      <w:rFonts w:ascii="Times New Roman" w:eastAsia="Batang" w:hAnsi="Times New Roman"/>
      <w:sz w:val="24"/>
      <w:lang w:eastAsia="en-GB"/>
    </w:rPr>
  </w:style>
  <w:style w:type="paragraph" w:customStyle="1" w:styleId="FBCharCharCharChar1">
    <w:name w:val="FB Char Char Char Char1"/>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FC17D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FC17D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
    <w:name w:val="Heading4 Char"/>
    <w:link w:val="Heading4"/>
    <w:semiHidden/>
    <w:qFormat/>
    <w:rsid w:val="00FC17D1"/>
    <w:rPr>
      <w:rFonts w:ascii="Arial" w:eastAsia="Arial" w:hAnsi="Arial"/>
      <w:sz w:val="28"/>
      <w:lang w:val="en-GB" w:eastAsia="en-GB"/>
    </w:rPr>
  </w:style>
  <w:style w:type="paragraph" w:customStyle="1" w:styleId="a">
    <w:name w:val="表格题注"/>
    <w:next w:val="a2"/>
    <w:uiPriority w:val="99"/>
    <w:qFormat/>
    <w:rsid w:val="00FC17D1"/>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a2"/>
    <w:uiPriority w:val="99"/>
    <w:qFormat/>
    <w:rsid w:val="00FC17D1"/>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FC17D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C17D1"/>
    <w:rPr>
      <w:vanish w:val="0"/>
      <w:color w:val="FF0000"/>
      <w:lang w:eastAsia="en-US"/>
    </w:rPr>
  </w:style>
  <w:style w:type="character" w:customStyle="1" w:styleId="ae">
    <w:name w:val="列表 字符"/>
    <w:link w:val="ad"/>
    <w:qFormat/>
    <w:rsid w:val="00FC17D1"/>
    <w:rPr>
      <w:rFonts w:ascii="Times New Roman" w:hAnsi="Times New Roman"/>
      <w:lang w:val="en-GB" w:eastAsia="en-US"/>
    </w:rPr>
  </w:style>
  <w:style w:type="character" w:customStyle="1" w:styleId="26">
    <w:name w:val="列表 2 字符"/>
    <w:link w:val="25"/>
    <w:qFormat/>
    <w:rsid w:val="00FC17D1"/>
    <w:rPr>
      <w:rFonts w:ascii="Times New Roman" w:hAnsi="Times New Roman"/>
      <w:lang w:val="en-GB" w:eastAsia="en-US"/>
    </w:rPr>
  </w:style>
  <w:style w:type="character" w:customStyle="1" w:styleId="33">
    <w:name w:val="列表项目符号 3 字符"/>
    <w:link w:val="32"/>
    <w:qFormat/>
    <w:rsid w:val="00FC17D1"/>
    <w:rPr>
      <w:rFonts w:ascii="Times New Roman" w:hAnsi="Times New Roman"/>
      <w:lang w:val="en-GB" w:eastAsia="en-US"/>
    </w:rPr>
  </w:style>
  <w:style w:type="character" w:customStyle="1" w:styleId="24">
    <w:name w:val="列表项目符号 2 字符"/>
    <w:link w:val="23"/>
    <w:qFormat/>
    <w:rsid w:val="00FC17D1"/>
    <w:rPr>
      <w:rFonts w:ascii="Times New Roman" w:hAnsi="Times New Roman"/>
      <w:lang w:val="en-GB" w:eastAsia="en-US"/>
    </w:rPr>
  </w:style>
  <w:style w:type="character" w:customStyle="1" w:styleId="af">
    <w:name w:val="列表项目符号 字符"/>
    <w:link w:val="ac"/>
    <w:qFormat/>
    <w:rsid w:val="00FC17D1"/>
    <w:rPr>
      <w:rFonts w:ascii="Times New Roman" w:hAnsi="Times New Roman"/>
      <w:lang w:val="en-GB" w:eastAsia="en-US"/>
    </w:rPr>
  </w:style>
  <w:style w:type="character" w:customStyle="1" w:styleId="1Char0">
    <w:name w:val="样式1 Char"/>
    <w:link w:val="10"/>
    <w:uiPriority w:val="99"/>
    <w:qFormat/>
    <w:rsid w:val="00FC17D1"/>
    <w:rPr>
      <w:rFonts w:ascii="Arial" w:eastAsia="Times New Roman" w:hAnsi="Arial"/>
      <w:sz w:val="18"/>
      <w:lang w:eastAsia="ja-JP"/>
    </w:rPr>
  </w:style>
  <w:style w:type="character" w:customStyle="1" w:styleId="superscript">
    <w:name w:val="superscript"/>
    <w:qFormat/>
    <w:rsid w:val="00FC17D1"/>
    <w:rPr>
      <w:rFonts w:ascii="Bookman" w:hAnsi="Bookman"/>
      <w:position w:val="6"/>
      <w:sz w:val="18"/>
    </w:rPr>
  </w:style>
  <w:style w:type="character" w:customStyle="1" w:styleId="NOChar1">
    <w:name w:val="NO Char1"/>
    <w:qFormat/>
    <w:rsid w:val="00FC17D1"/>
    <w:rPr>
      <w:rFonts w:eastAsia="MS Mincho"/>
      <w:lang w:val="en-GB" w:eastAsia="en-US" w:bidi="ar-SA"/>
    </w:rPr>
  </w:style>
  <w:style w:type="paragraph" w:customStyle="1" w:styleId="textintend1">
    <w:name w:val="text intend 1"/>
    <w:basedOn w:val="text"/>
    <w:uiPriority w:val="99"/>
    <w:qFormat/>
    <w:rsid w:val="00FC17D1"/>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FC17D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C17D1"/>
    <w:rPr>
      <w:lang w:val="en-GB"/>
    </w:rPr>
  </w:style>
  <w:style w:type="character" w:customStyle="1" w:styleId="EndnoteTextChar1">
    <w:name w:val="Endnote Text Char1"/>
    <w:qFormat/>
    <w:rsid w:val="00FC17D1"/>
    <w:rPr>
      <w:lang w:val="en-GB"/>
    </w:rPr>
  </w:style>
  <w:style w:type="character" w:customStyle="1" w:styleId="TitleChar1">
    <w:name w:val="Title Char1"/>
    <w:qFormat/>
    <w:rsid w:val="00FC17D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FC17D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C17D1"/>
    <w:rPr>
      <w:lang w:val="en-GB"/>
    </w:rPr>
  </w:style>
  <w:style w:type="character" w:customStyle="1" w:styleId="BodyTextIndentChar1">
    <w:name w:val="Body Text Indent Char1"/>
    <w:qFormat/>
    <w:rsid w:val="00FC17D1"/>
    <w:rPr>
      <w:lang w:val="en-GB"/>
    </w:rPr>
  </w:style>
  <w:style w:type="character" w:customStyle="1" w:styleId="BodyText3Char1">
    <w:name w:val="Body Text 3 Char1"/>
    <w:qFormat/>
    <w:rsid w:val="00FC17D1"/>
    <w:rPr>
      <w:sz w:val="16"/>
      <w:szCs w:val="16"/>
      <w:lang w:val="en-GB"/>
    </w:rPr>
  </w:style>
  <w:style w:type="paragraph" w:customStyle="1" w:styleId="text">
    <w:name w:val="text"/>
    <w:basedOn w:val="a2"/>
    <w:uiPriority w:val="99"/>
    <w:qFormat/>
    <w:rsid w:val="00FC17D1"/>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berschrift1H1">
    <w:name w:val="Überschrift 1.H1"/>
    <w:basedOn w:val="a2"/>
    <w:next w:val="a2"/>
    <w:uiPriority w:val="99"/>
    <w:qFormat/>
    <w:rsid w:val="00FC17D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3">
    <w:name w:val="text intend 3"/>
    <w:basedOn w:val="text"/>
    <w:uiPriority w:val="99"/>
    <w:qFormat/>
    <w:rsid w:val="00FC17D1"/>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FC17D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2"/>
    <w:uiPriority w:val="99"/>
    <w:qFormat/>
    <w:rsid w:val="00FC17D1"/>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List1">
    <w:name w:val="List1"/>
    <w:basedOn w:val="a2"/>
    <w:uiPriority w:val="99"/>
    <w:qFormat/>
    <w:rsid w:val="00FC17D1"/>
    <w:pPr>
      <w:overflowPunct w:val="0"/>
      <w:autoSpaceDE w:val="0"/>
      <w:autoSpaceDN w:val="0"/>
      <w:adjustRightInd w:val="0"/>
      <w:spacing w:before="120" w:after="0" w:line="280" w:lineRule="atLeast"/>
      <w:ind w:left="360" w:hanging="360"/>
      <w:jc w:val="both"/>
      <w:textAlignment w:val="baseline"/>
    </w:pPr>
    <w:rPr>
      <w:rFonts w:ascii="Bookman" w:eastAsia="Times New Roman" w:hAnsi="Bookman"/>
      <w:lang w:val="en-US" w:eastAsia="en-GB"/>
    </w:rPr>
  </w:style>
  <w:style w:type="paragraph" w:customStyle="1" w:styleId="10">
    <w:name w:val="样式1"/>
    <w:basedOn w:val="TAN"/>
    <w:link w:val="1Char0"/>
    <w:uiPriority w:val="99"/>
    <w:qFormat/>
    <w:rsid w:val="00FC17D1"/>
    <w:pPr>
      <w:numPr>
        <w:numId w:val="14"/>
      </w:numPr>
      <w:overflowPunct w:val="0"/>
      <w:autoSpaceDE w:val="0"/>
      <w:autoSpaceDN w:val="0"/>
      <w:adjustRightInd w:val="0"/>
      <w:ind w:left="720"/>
      <w:textAlignment w:val="baseline"/>
    </w:pPr>
    <w:rPr>
      <w:rFonts w:eastAsia="Times New Roman"/>
      <w:lang w:val="fr-FR" w:eastAsia="ja-JP"/>
    </w:rPr>
  </w:style>
  <w:style w:type="paragraph" w:customStyle="1" w:styleId="TdocText">
    <w:name w:val="Tdoc_Text"/>
    <w:basedOn w:val="a2"/>
    <w:uiPriority w:val="99"/>
    <w:qFormat/>
    <w:rsid w:val="00FC17D1"/>
    <w:pPr>
      <w:overflowPunct w:val="0"/>
      <w:autoSpaceDE w:val="0"/>
      <w:autoSpaceDN w:val="0"/>
      <w:adjustRightInd w:val="0"/>
      <w:spacing w:before="120" w:after="0"/>
      <w:jc w:val="both"/>
      <w:textAlignment w:val="baseline"/>
    </w:pPr>
    <w:rPr>
      <w:rFonts w:eastAsia="Times New Roman"/>
      <w:lang w:val="en-US" w:eastAsia="en-GB"/>
    </w:rPr>
  </w:style>
  <w:style w:type="paragraph" w:customStyle="1" w:styleId="centered">
    <w:name w:val="centered"/>
    <w:basedOn w:val="a2"/>
    <w:uiPriority w:val="99"/>
    <w:qFormat/>
    <w:rsid w:val="00FC17D1"/>
    <w:pPr>
      <w:widowControl w:val="0"/>
      <w:overflowPunct w:val="0"/>
      <w:autoSpaceDE w:val="0"/>
      <w:autoSpaceDN w:val="0"/>
      <w:adjustRightInd w:val="0"/>
      <w:spacing w:before="120" w:after="0" w:line="280" w:lineRule="atLeast"/>
      <w:jc w:val="center"/>
      <w:textAlignment w:val="baseline"/>
    </w:pPr>
    <w:rPr>
      <w:rFonts w:ascii="Bookman" w:eastAsia="Times New Roman" w:hAnsi="Bookman"/>
      <w:lang w:val="en-US" w:eastAsia="en-GB"/>
    </w:rPr>
  </w:style>
  <w:style w:type="paragraph" w:customStyle="1" w:styleId="LightGrid-Accent31">
    <w:name w:val="Light Grid - Accent 31"/>
    <w:basedOn w:val="a2"/>
    <w:uiPriority w:val="99"/>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LightList-Accent31">
    <w:name w:val="Light List - Accent 31"/>
    <w:uiPriority w:val="99"/>
    <w:semiHidden/>
    <w:qFormat/>
    <w:rsid w:val="00FC17D1"/>
    <w:rPr>
      <w:rFonts w:ascii="Times New Roman" w:eastAsia="Batang" w:hAnsi="Times New Roman"/>
      <w:lang w:val="en-GB" w:eastAsia="en-US"/>
    </w:rPr>
  </w:style>
  <w:style w:type="paragraph" w:customStyle="1" w:styleId="81">
    <w:name w:val="表 (赤)  8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note0">
    <w:name w:val="note"/>
    <w:basedOn w:val="a2"/>
    <w:uiPriority w:val="99"/>
    <w:qFormat/>
    <w:rsid w:val="00FC17D1"/>
    <w:pPr>
      <w:overflowPunct w:val="0"/>
      <w:autoSpaceDE w:val="0"/>
      <w:autoSpaceDN w:val="0"/>
      <w:adjustRightInd w:val="0"/>
      <w:spacing w:before="100" w:beforeAutospacing="1" w:after="100" w:afterAutospacing="1"/>
      <w:textAlignment w:val="baseline"/>
    </w:pPr>
    <w:rPr>
      <w:rFonts w:eastAsia="Times New Roman"/>
      <w:sz w:val="24"/>
      <w:szCs w:val="24"/>
      <w:lang w:val="en-US" w:eastAsia="zh-CN"/>
    </w:rPr>
  </w:style>
  <w:style w:type="table" w:styleId="2d">
    <w:name w:val="Table Classic 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C17D1"/>
    <w:rPr>
      <w:rFonts w:ascii="Times New Roman" w:hAnsi="Times New Roman"/>
      <w:lang w:val="en-GB" w:eastAsia="en-US"/>
    </w:rPr>
  </w:style>
  <w:style w:type="character" w:styleId="afffd">
    <w:name w:val="Placeholder Text"/>
    <w:uiPriority w:val="99"/>
    <w:unhideWhenUsed/>
    <w:qFormat/>
    <w:rsid w:val="00FC17D1"/>
    <w:rPr>
      <w:color w:val="808080"/>
    </w:rPr>
  </w:style>
  <w:style w:type="paragraph" w:customStyle="1" w:styleId="LGTdoc">
    <w:name w:val="LGTdoc_본문"/>
    <w:basedOn w:val="a2"/>
    <w:uiPriority w:val="99"/>
    <w:qFormat/>
    <w:rsid w:val="00FC17D1"/>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a2"/>
    <w:link w:val="ECCParagraphZchn"/>
    <w:qFormat/>
    <w:rsid w:val="00FC17D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2"/>
    <w:autoRedefine/>
    <w:uiPriority w:val="99"/>
    <w:qFormat/>
    <w:rsid w:val="00FC17D1"/>
    <w:pPr>
      <w:overflowPunct w:val="0"/>
      <w:autoSpaceDE w:val="0"/>
      <w:autoSpaceDN w:val="0"/>
      <w:adjustRightInd w:val="0"/>
      <w:spacing w:after="0"/>
      <w:ind w:left="454" w:hanging="454"/>
      <w:textAlignment w:val="baseline"/>
    </w:pPr>
    <w:rPr>
      <w:rFonts w:ascii="Arial" w:eastAsia="Times New Roman" w:hAnsi="Arial"/>
      <w:sz w:val="16"/>
      <w:szCs w:val="24"/>
      <w:lang w:val="en-US" w:eastAsia="en-GB"/>
    </w:rPr>
  </w:style>
  <w:style w:type="character" w:customStyle="1" w:styleId="ECCParagraphZchn">
    <w:name w:val="ECC Paragraph Zchn"/>
    <w:link w:val="ECCParagraph"/>
    <w:qFormat/>
    <w:locked/>
    <w:rsid w:val="00FC17D1"/>
    <w:rPr>
      <w:rFonts w:ascii="Arial" w:eastAsia="Times New Roman" w:hAnsi="Arial"/>
      <w:szCs w:val="24"/>
      <w:lang w:val="en-GB" w:eastAsia="en-GB"/>
    </w:rPr>
  </w:style>
  <w:style w:type="paragraph" w:customStyle="1" w:styleId="Text1">
    <w:name w:val="Text 1"/>
    <w:basedOn w:val="a2"/>
    <w:uiPriority w:val="99"/>
    <w:qFormat/>
    <w:rsid w:val="00FC17D1"/>
    <w:pPr>
      <w:overflowPunct w:val="0"/>
      <w:autoSpaceDE w:val="0"/>
      <w:autoSpaceDN w:val="0"/>
      <w:adjustRightInd w:val="0"/>
      <w:spacing w:after="240"/>
      <w:ind w:left="482"/>
      <w:jc w:val="both"/>
      <w:textAlignment w:val="baseline"/>
    </w:pPr>
    <w:rPr>
      <w:rFonts w:eastAsia="Times New Roman"/>
      <w:sz w:val="24"/>
      <w:lang w:eastAsia="fr-BE"/>
    </w:rPr>
  </w:style>
  <w:style w:type="paragraph" w:customStyle="1" w:styleId="NumPar4">
    <w:name w:val="NumPar 4"/>
    <w:basedOn w:val="40"/>
    <w:next w:val="a2"/>
    <w:uiPriority w:val="99"/>
    <w:qFormat/>
    <w:rsid w:val="00FC17D1"/>
    <w:pPr>
      <w:keepNext w:val="0"/>
      <w:keepLines w:val="0"/>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eastAsia="Times New Roman" w:hAnsi="Times New Roman"/>
      <w:lang w:eastAsia="en-GB"/>
    </w:rPr>
  </w:style>
  <w:style w:type="character" w:customStyle="1" w:styleId="nowrap1">
    <w:name w:val="nowrap1"/>
    <w:qFormat/>
    <w:rsid w:val="00FC17D1"/>
  </w:style>
  <w:style w:type="paragraph" w:customStyle="1" w:styleId="cita">
    <w:name w:val="cita"/>
    <w:basedOn w:val="a2"/>
    <w:uiPriority w:val="99"/>
    <w:qFormat/>
    <w:rsid w:val="00FC17D1"/>
    <w:pPr>
      <w:overflowPunct w:val="0"/>
      <w:autoSpaceDE w:val="0"/>
      <w:autoSpaceDN w:val="0"/>
      <w:adjustRightInd w:val="0"/>
      <w:spacing w:before="200" w:after="100" w:afterAutospacing="1"/>
      <w:textAlignment w:val="baseline"/>
    </w:pPr>
    <w:rPr>
      <w:rFonts w:ascii="宋体" w:eastAsia="Times New Roman" w:hAnsi="宋体" w:cs="宋体"/>
      <w:sz w:val="15"/>
      <w:szCs w:val="15"/>
      <w:lang w:val="en-US" w:eastAsia="zh-CN"/>
    </w:rPr>
  </w:style>
  <w:style w:type="paragraph" w:customStyle="1" w:styleId="gpotblnote">
    <w:name w:val="gpotbl_note"/>
    <w:basedOn w:val="a2"/>
    <w:uiPriority w:val="99"/>
    <w:qFormat/>
    <w:rsid w:val="00FC17D1"/>
    <w:pPr>
      <w:overflowPunct w:val="0"/>
      <w:autoSpaceDE w:val="0"/>
      <w:autoSpaceDN w:val="0"/>
      <w:adjustRightInd w:val="0"/>
      <w:spacing w:before="100" w:beforeAutospacing="1" w:after="100" w:afterAutospacing="1"/>
      <w:ind w:firstLine="480"/>
      <w:textAlignment w:val="baseline"/>
    </w:pPr>
    <w:rPr>
      <w:rFonts w:ascii="宋体" w:eastAsia="Times New Roman" w:hAnsi="宋体" w:cs="宋体"/>
      <w:sz w:val="24"/>
      <w:szCs w:val="24"/>
      <w:lang w:val="en-US" w:eastAsia="zh-CN"/>
    </w:rPr>
  </w:style>
  <w:style w:type="paragraph" w:customStyle="1" w:styleId="Atl">
    <w:name w:val="Atl"/>
    <w:basedOn w:val="a2"/>
    <w:uiPriority w:val="99"/>
    <w:qFormat/>
    <w:rsid w:val="00FC17D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FC17D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FC17D1"/>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2"/>
    <w:uiPriority w:val="99"/>
    <w:qFormat/>
    <w:rsid w:val="00FC17D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character" w:customStyle="1" w:styleId="im-content1">
    <w:name w:val="im-content1"/>
    <w:qFormat/>
    <w:rsid w:val="00FC17D1"/>
    <w:rPr>
      <w:vanish w:val="0"/>
      <w:webHidden w:val="0"/>
      <w:color w:val="000000"/>
      <w:specVanish w:val="0"/>
    </w:rPr>
  </w:style>
  <w:style w:type="paragraph" w:customStyle="1" w:styleId="Equation">
    <w:name w:val="Equation"/>
    <w:basedOn w:val="a2"/>
    <w:next w:val="a2"/>
    <w:link w:val="EquationChar"/>
    <w:qFormat/>
    <w:rsid w:val="00FC17D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eastAsia="en-GB"/>
    </w:rPr>
  </w:style>
  <w:style w:type="character" w:customStyle="1" w:styleId="EquationChar">
    <w:name w:val="Equation Char"/>
    <w:link w:val="Equation"/>
    <w:qFormat/>
    <w:rsid w:val="00FC17D1"/>
    <w:rPr>
      <w:rFonts w:ascii="Times New Roman" w:eastAsia="Times New Roman" w:hAnsi="Times New Roman"/>
      <w:sz w:val="22"/>
      <w:szCs w:val="22"/>
      <w:lang w:val="en-GB" w:eastAsia="en-GB"/>
    </w:rPr>
  </w:style>
  <w:style w:type="character" w:customStyle="1" w:styleId="apple-converted-space">
    <w:name w:val="apple-converted-space"/>
    <w:qFormat/>
    <w:rsid w:val="00FC17D1"/>
  </w:style>
  <w:style w:type="character" w:customStyle="1" w:styleId="shorttext">
    <w:name w:val="short_text"/>
    <w:qFormat/>
    <w:rsid w:val="00FC17D1"/>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C17D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C17D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C17D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C17D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FC17D1"/>
    <w:rPr>
      <w:rFonts w:ascii="Yu Gothic Light" w:eastAsia="Yu Gothic Light" w:hAnsi="Yu Gothic Light" w:cs="Times New Roman"/>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C17D1"/>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C17D1"/>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C17D1"/>
    <w:rPr>
      <w:rFonts w:ascii="Times New Roman" w:eastAsia="Yu Mincho" w:hAnsi="Times New Roman"/>
      <w:lang w:val="en-GB" w:eastAsia="en-US"/>
    </w:rPr>
  </w:style>
  <w:style w:type="paragraph" w:customStyle="1" w:styleId="46">
    <w:name w:val="吹き出し4"/>
    <w:basedOn w:val="a2"/>
    <w:uiPriority w:val="99"/>
    <w:semiHidden/>
    <w:qFormat/>
    <w:rsid w:val="00FC17D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a2"/>
    <w:uiPriority w:val="99"/>
    <w:qFormat/>
    <w:rsid w:val="00FC17D1"/>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uiPriority w:val="99"/>
    <w:semiHidden/>
    <w:qFormat/>
    <w:rsid w:val="00FC17D1"/>
    <w:rPr>
      <w:rFonts w:ascii="Times New Roman" w:eastAsia="Batang" w:hAnsi="Times New Roman"/>
      <w:lang w:val="en-GB" w:eastAsia="en-US"/>
    </w:rPr>
  </w:style>
  <w:style w:type="paragraph" w:customStyle="1" w:styleId="TOC92">
    <w:name w:val="TOC 92"/>
    <w:basedOn w:val="TOC8"/>
    <w:uiPriority w:val="99"/>
    <w:qFormat/>
    <w:rsid w:val="00FC17D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FC17D1"/>
    <w:rPr>
      <w:lang w:val="en-GB" w:eastAsia="ja-JP" w:bidi="ar-SA"/>
    </w:rPr>
  </w:style>
  <w:style w:type="character" w:customStyle="1" w:styleId="CharChar42">
    <w:name w:val="Char Char42"/>
    <w:qFormat/>
    <w:rsid w:val="00FC17D1"/>
    <w:rPr>
      <w:rFonts w:ascii="Courier New" w:hAnsi="Courier New" w:cs="Courier New" w:hint="default"/>
      <w:lang w:val="nb-NO" w:eastAsia="ja-JP" w:bidi="ar-SA"/>
    </w:rPr>
  </w:style>
  <w:style w:type="character" w:customStyle="1" w:styleId="CharChar72">
    <w:name w:val="Char Char72"/>
    <w:semiHidden/>
    <w:qFormat/>
    <w:rsid w:val="00FC17D1"/>
    <w:rPr>
      <w:rFonts w:ascii="Tahoma" w:hAnsi="Tahoma" w:cs="Tahoma" w:hint="default"/>
      <w:shd w:val="clear" w:color="auto" w:fill="000080"/>
      <w:lang w:val="en-GB" w:eastAsia="en-US"/>
    </w:rPr>
  </w:style>
  <w:style w:type="character" w:customStyle="1" w:styleId="CharChar102">
    <w:name w:val="Char Char102"/>
    <w:semiHidden/>
    <w:qFormat/>
    <w:rsid w:val="00FC17D1"/>
    <w:rPr>
      <w:rFonts w:ascii="Times New Roman" w:hAnsi="Times New Roman" w:cs="Times New Roman" w:hint="default"/>
      <w:lang w:val="en-GB" w:eastAsia="en-US"/>
    </w:rPr>
  </w:style>
  <w:style w:type="character" w:customStyle="1" w:styleId="CharChar92">
    <w:name w:val="Char Char92"/>
    <w:semiHidden/>
    <w:qFormat/>
    <w:rsid w:val="00FC17D1"/>
    <w:rPr>
      <w:rFonts w:ascii="Tahoma" w:hAnsi="Tahoma" w:cs="Tahoma" w:hint="default"/>
      <w:sz w:val="16"/>
      <w:szCs w:val="16"/>
      <w:lang w:val="en-GB" w:eastAsia="en-US"/>
    </w:rPr>
  </w:style>
  <w:style w:type="character" w:customStyle="1" w:styleId="CharChar82">
    <w:name w:val="Char Char82"/>
    <w:semiHidden/>
    <w:qFormat/>
    <w:rsid w:val="00FC17D1"/>
    <w:rPr>
      <w:rFonts w:ascii="Times New Roman" w:hAnsi="Times New Roman" w:cs="Times New Roman" w:hint="default"/>
      <w:b/>
      <w:bCs/>
      <w:lang w:val="en-GB" w:eastAsia="en-US"/>
    </w:rPr>
  </w:style>
  <w:style w:type="character" w:customStyle="1" w:styleId="CharChar292">
    <w:name w:val="Char Char292"/>
    <w:qFormat/>
    <w:rsid w:val="00FC17D1"/>
    <w:rPr>
      <w:rFonts w:ascii="Arial" w:hAnsi="Arial" w:cs="Arial" w:hint="default"/>
      <w:sz w:val="36"/>
      <w:lang w:val="en-GB" w:eastAsia="en-US" w:bidi="ar-SA"/>
    </w:rPr>
  </w:style>
  <w:style w:type="character" w:customStyle="1" w:styleId="CharChar282">
    <w:name w:val="Char Char282"/>
    <w:qFormat/>
    <w:rsid w:val="00FC17D1"/>
    <w:rPr>
      <w:rFonts w:ascii="Arial" w:hAnsi="Arial" w:cs="Arial" w:hint="default"/>
      <w:sz w:val="32"/>
      <w:lang w:val="en-GB"/>
    </w:rPr>
  </w:style>
  <w:style w:type="character" w:customStyle="1" w:styleId="ZchnZchn52">
    <w:name w:val="Zchn Zchn52"/>
    <w:qFormat/>
    <w:rsid w:val="00FC17D1"/>
    <w:rPr>
      <w:rFonts w:ascii="Courier New" w:eastAsia="Batang" w:hAnsi="Courier New"/>
      <w:lang w:val="nb-NO" w:eastAsia="en-US" w:bidi="ar-SA"/>
    </w:rPr>
  </w:style>
  <w:style w:type="paragraph" w:customStyle="1" w:styleId="TOC911">
    <w:name w:val="TOC 911"/>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FC17D1"/>
    <w:rPr>
      <w:color w:val="808080"/>
      <w:shd w:val="clear" w:color="auto" w:fill="E6E6E6"/>
    </w:rPr>
  </w:style>
  <w:style w:type="paragraph" w:customStyle="1" w:styleId="CharCharCharCharChar1">
    <w:name w:val="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FC17D1"/>
    <w:rPr>
      <w:lang w:val="en-GB" w:eastAsia="ja-JP" w:bidi="ar-SA"/>
    </w:rPr>
  </w:style>
  <w:style w:type="paragraph" w:customStyle="1" w:styleId="1Char1">
    <w:name w:val="(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FC17D1"/>
    <w:rPr>
      <w:rFonts w:ascii="Courier New" w:hAnsi="Courier New"/>
      <w:lang w:val="nb-NO" w:eastAsia="ja-JP" w:bidi="ar-SA"/>
    </w:rPr>
  </w:style>
  <w:style w:type="paragraph" w:customStyle="1" w:styleId="CharCharCharCharCharChar1">
    <w:name w:val="Char Char Char Char Char Char1"/>
    <w:semiHidden/>
    <w:qFormat/>
    <w:rsid w:val="00FC17D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FC17D1"/>
    <w:rPr>
      <w:rFonts w:ascii="Tahoma" w:hAnsi="Tahoma" w:cs="Tahoma"/>
      <w:shd w:val="clear" w:color="auto" w:fill="000080"/>
      <w:lang w:val="en-GB" w:eastAsia="en-US"/>
    </w:rPr>
  </w:style>
  <w:style w:type="character" w:customStyle="1" w:styleId="ZchnZchn51">
    <w:name w:val="Zchn Zchn51"/>
    <w:qFormat/>
    <w:rsid w:val="00FC17D1"/>
    <w:rPr>
      <w:rFonts w:ascii="Courier New" w:eastAsia="Batang" w:hAnsi="Courier New"/>
      <w:lang w:val="nb-NO" w:eastAsia="en-US" w:bidi="ar-SA"/>
    </w:rPr>
  </w:style>
  <w:style w:type="character" w:customStyle="1" w:styleId="CharChar101">
    <w:name w:val="Char Char101"/>
    <w:semiHidden/>
    <w:qFormat/>
    <w:rsid w:val="00FC17D1"/>
    <w:rPr>
      <w:rFonts w:ascii="Times New Roman" w:hAnsi="Times New Roman"/>
      <w:lang w:val="en-GB" w:eastAsia="en-US"/>
    </w:rPr>
  </w:style>
  <w:style w:type="character" w:customStyle="1" w:styleId="CharChar91">
    <w:name w:val="Char Char91"/>
    <w:semiHidden/>
    <w:qFormat/>
    <w:rsid w:val="00FC17D1"/>
    <w:rPr>
      <w:rFonts w:ascii="Tahoma" w:hAnsi="Tahoma" w:cs="Tahoma"/>
      <w:sz w:val="16"/>
      <w:szCs w:val="16"/>
      <w:lang w:val="en-GB" w:eastAsia="en-US"/>
    </w:rPr>
  </w:style>
  <w:style w:type="character" w:customStyle="1" w:styleId="CharChar81">
    <w:name w:val="Char Char81"/>
    <w:semiHidden/>
    <w:qFormat/>
    <w:rsid w:val="00FC17D1"/>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FC17D1"/>
    <w:rPr>
      <w:rFonts w:ascii="Arial" w:hAnsi="Arial"/>
      <w:sz w:val="36"/>
      <w:lang w:val="en-GB" w:eastAsia="en-US" w:bidi="ar-SA"/>
    </w:rPr>
  </w:style>
  <w:style w:type="character" w:customStyle="1" w:styleId="CharChar281">
    <w:name w:val="Char Char281"/>
    <w:qFormat/>
    <w:rsid w:val="00FC17D1"/>
    <w:rPr>
      <w:rFonts w:ascii="Arial" w:hAnsi="Arial"/>
      <w:sz w:val="32"/>
      <w:lang w:val="en-GB"/>
    </w:rPr>
  </w:style>
  <w:style w:type="paragraph" w:customStyle="1" w:styleId="CharChar241">
    <w:name w:val="Char Char241"/>
    <w:basedOn w:val="a2"/>
    <w:semiHidden/>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2"/>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FC17D1"/>
    <w:rPr>
      <w:rFonts w:ascii="Times New Roman" w:hAnsi="Times New Roman"/>
      <w:lang w:val="en-GB"/>
    </w:rPr>
  </w:style>
  <w:style w:type="paragraph" w:customStyle="1" w:styleId="CharChar5">
    <w:name w:val="Char Char5"/>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2"/>
    <w:qFormat/>
    <w:rsid w:val="00FC17D1"/>
    <w:pPr>
      <w:keepNext/>
      <w:keepLines/>
      <w:overflowPunct w:val="0"/>
      <w:autoSpaceDE w:val="0"/>
      <w:autoSpaceDN w:val="0"/>
      <w:adjustRightInd w:val="0"/>
      <w:spacing w:after="0"/>
      <w:jc w:val="both"/>
      <w:textAlignment w:val="baseline"/>
    </w:pPr>
    <w:rPr>
      <w:rFonts w:ascii="Arial" w:eastAsia="Times New Roman" w:hAnsi="Arial"/>
      <w:sz w:val="18"/>
      <w:szCs w:val="18"/>
      <w:lang w:eastAsia="en-GB"/>
    </w:rPr>
  </w:style>
  <w:style w:type="character" w:styleId="HTML">
    <w:name w:val="HTML Sample"/>
    <w:qFormat/>
    <w:rsid w:val="00FC17D1"/>
    <w:rPr>
      <w:rFonts w:ascii="Courier New" w:eastAsia="宋体" w:hAnsi="Courier New" w:cs="Courier New"/>
      <w:color w:val="0000FF"/>
      <w:kern w:val="2"/>
      <w:lang w:val="en-US" w:eastAsia="zh-CN" w:bidi="ar-SA"/>
    </w:rPr>
  </w:style>
  <w:style w:type="character" w:styleId="afffe">
    <w:name w:val="line number"/>
    <w:qFormat/>
    <w:rsid w:val="00FC17D1"/>
    <w:rPr>
      <w:rFonts w:ascii="Arial" w:eastAsia="宋体" w:hAnsi="Arial" w:cs="Arial"/>
      <w:color w:val="0000FF"/>
      <w:kern w:val="2"/>
      <w:lang w:val="en-US" w:eastAsia="zh-CN" w:bidi="ar-SA"/>
    </w:rPr>
  </w:style>
  <w:style w:type="paragraph" w:styleId="affff">
    <w:name w:val="Block Text"/>
    <w:basedOn w:val="a2"/>
    <w:qFormat/>
    <w:rsid w:val="00FC17D1"/>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0">
    <w:name w:val="No Spacing"/>
    <w:uiPriority w:val="1"/>
    <w:qFormat/>
    <w:rsid w:val="00FC17D1"/>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2"/>
    <w:semiHidden/>
    <w:qFormat/>
    <w:rsid w:val="00FC17D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a2"/>
    <w:link w:val="Table1"/>
    <w:qFormat/>
    <w:rsid w:val="00FC17D1"/>
    <w:pPr>
      <w:overflowPunct w:val="0"/>
      <w:autoSpaceDE w:val="0"/>
      <w:autoSpaceDN w:val="0"/>
      <w:adjustRightInd w:val="0"/>
      <w:jc w:val="center"/>
      <w:textAlignment w:val="baseline"/>
    </w:pPr>
    <w:rPr>
      <w:rFonts w:ascii="Arial" w:eastAsia="Times New Roman" w:hAnsi="Arial" w:cs="Arial"/>
      <w:b/>
      <w:lang w:eastAsia="en-GB"/>
    </w:rPr>
  </w:style>
  <w:style w:type="character" w:customStyle="1" w:styleId="Table1">
    <w:name w:val="Table (文字)"/>
    <w:link w:val="Table0"/>
    <w:qFormat/>
    <w:rsid w:val="00FC17D1"/>
    <w:rPr>
      <w:rFonts w:ascii="Arial" w:eastAsia="Times New Roman" w:hAnsi="Arial" w:cs="Arial"/>
      <w:b/>
      <w:lang w:val="en-GB" w:eastAsia="en-GB"/>
    </w:rPr>
  </w:style>
  <w:style w:type="character" w:customStyle="1" w:styleId="PLChar">
    <w:name w:val="PL Char"/>
    <w:link w:val="PL"/>
    <w:qFormat/>
    <w:rsid w:val="00FC17D1"/>
    <w:rPr>
      <w:rFonts w:ascii="Courier New" w:hAnsi="Courier New"/>
      <w:noProof/>
      <w:sz w:val="16"/>
      <w:lang w:val="en-GB" w:eastAsia="en-US"/>
    </w:rPr>
  </w:style>
  <w:style w:type="paragraph" w:customStyle="1" w:styleId="ColorfulList-Accent11">
    <w:name w:val="Colorful List - Accent 11"/>
    <w:basedOn w:val="a2"/>
    <w:uiPriority w:val="34"/>
    <w:qFormat/>
    <w:rsid w:val="00FC17D1"/>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FC17D1"/>
    <w:rPr>
      <w:rFonts w:ascii="Times New Roman" w:eastAsia="Batang" w:hAnsi="Times New Roman"/>
      <w:lang w:val="en-GB" w:eastAsia="en-US"/>
    </w:rPr>
  </w:style>
  <w:style w:type="table" w:customStyle="1" w:styleId="TableGrid41">
    <w:name w:val="Table Grid41"/>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1">
    <w:name w:val="Note Heading"/>
    <w:basedOn w:val="a2"/>
    <w:next w:val="a2"/>
    <w:link w:val="affff2"/>
    <w:qFormat/>
    <w:rsid w:val="00FC17D1"/>
    <w:pPr>
      <w:overflowPunct w:val="0"/>
      <w:autoSpaceDE w:val="0"/>
      <w:autoSpaceDN w:val="0"/>
      <w:adjustRightInd w:val="0"/>
      <w:textAlignment w:val="baseline"/>
    </w:pPr>
    <w:rPr>
      <w:rFonts w:eastAsia="MS Mincho"/>
      <w:lang w:eastAsia="zh-CN"/>
    </w:rPr>
  </w:style>
  <w:style w:type="character" w:customStyle="1" w:styleId="affff2">
    <w:name w:val="注释标题 字符"/>
    <w:basedOn w:val="a3"/>
    <w:link w:val="affff1"/>
    <w:qFormat/>
    <w:rsid w:val="00FC17D1"/>
    <w:rPr>
      <w:rFonts w:ascii="Times New Roman" w:eastAsia="MS Mincho" w:hAnsi="Times New Roman"/>
      <w:lang w:val="en-GB" w:eastAsia="zh-CN"/>
    </w:rPr>
  </w:style>
  <w:style w:type="character" w:customStyle="1" w:styleId="1b">
    <w:name w:val="不明显参考1"/>
    <w:uiPriority w:val="31"/>
    <w:qFormat/>
    <w:rsid w:val="00FC17D1"/>
    <w:rPr>
      <w:smallCaps/>
      <w:color w:val="5A5A5A"/>
    </w:rPr>
  </w:style>
  <w:style w:type="paragraph" w:customStyle="1" w:styleId="112">
    <w:name w:val="修订11"/>
    <w:hidden/>
    <w:semiHidden/>
    <w:qFormat/>
    <w:rsid w:val="00FC17D1"/>
    <w:rPr>
      <w:rFonts w:ascii="Times New Roman" w:eastAsia="Batang" w:hAnsi="Times New Roman"/>
      <w:lang w:val="en-GB" w:eastAsia="en-US"/>
    </w:rPr>
  </w:style>
  <w:style w:type="paragraph" w:customStyle="1" w:styleId="TOC10">
    <w:name w:val="TOC 标题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FC17D1"/>
    <w:rPr>
      <w:rFonts w:ascii="Times New Roman" w:hAnsi="Times New Roman"/>
      <w:lang w:val="en-GB"/>
    </w:rPr>
  </w:style>
  <w:style w:type="character" w:customStyle="1" w:styleId="EXCar">
    <w:name w:val="EX Car"/>
    <w:qFormat/>
    <w:rsid w:val="00FC17D1"/>
    <w:rPr>
      <w:lang w:val="en-GB" w:eastAsia="en-US"/>
    </w:rPr>
  </w:style>
  <w:style w:type="character" w:customStyle="1" w:styleId="B4Char">
    <w:name w:val="B4 Char"/>
    <w:link w:val="B4"/>
    <w:qFormat/>
    <w:rsid w:val="00FC17D1"/>
    <w:rPr>
      <w:rFonts w:ascii="Times New Roman" w:hAnsi="Times New Roman"/>
      <w:lang w:val="en-GB" w:eastAsia="en-US"/>
    </w:rPr>
  </w:style>
  <w:style w:type="character" w:customStyle="1" w:styleId="1c">
    <w:name w:val="明显强调1"/>
    <w:uiPriority w:val="21"/>
    <w:qFormat/>
    <w:rsid w:val="00FC17D1"/>
    <w:rPr>
      <w:b/>
      <w:bCs/>
      <w:i/>
      <w:iCs/>
      <w:color w:val="4F81BD"/>
    </w:rPr>
  </w:style>
  <w:style w:type="paragraph" w:customStyle="1" w:styleId="B6">
    <w:name w:val="B6"/>
    <w:basedOn w:val="B5"/>
    <w:link w:val="B6Char"/>
    <w:qFormat/>
    <w:rsid w:val="00FC17D1"/>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FC17D1"/>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FC17D1"/>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FC17D1"/>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FC17D1"/>
    <w:rPr>
      <w:rFonts w:ascii="Times New Roman" w:hAnsi="Times New Roman"/>
      <w:color w:val="FF0000"/>
      <w:lang w:val="en-GB" w:eastAsia="en-US"/>
    </w:rPr>
  </w:style>
  <w:style w:type="character" w:customStyle="1" w:styleId="B5Char">
    <w:name w:val="B5 Char"/>
    <w:link w:val="B5"/>
    <w:qFormat/>
    <w:rsid w:val="00FC17D1"/>
    <w:rPr>
      <w:rFonts w:ascii="Times New Roman" w:hAnsi="Times New Roman"/>
      <w:lang w:val="en-GB" w:eastAsia="en-US"/>
    </w:rPr>
  </w:style>
  <w:style w:type="character" w:customStyle="1" w:styleId="HeadingChar">
    <w:name w:val="Heading Char"/>
    <w:link w:val="Heading"/>
    <w:qFormat/>
    <w:rsid w:val="00FC17D1"/>
    <w:rPr>
      <w:rFonts w:ascii="Arial" w:hAnsi="Arial"/>
      <w:b/>
      <w:sz w:val="22"/>
    </w:rPr>
  </w:style>
  <w:style w:type="character" w:customStyle="1" w:styleId="B6Char">
    <w:name w:val="B6 Char"/>
    <w:link w:val="B6"/>
    <w:qFormat/>
    <w:rsid w:val="00FC17D1"/>
    <w:rPr>
      <w:rFonts w:ascii="Times New Roman" w:eastAsia="Times New Roman" w:hAnsi="Times New Roman"/>
      <w:lang w:val="en-GB" w:eastAsia="zh-CN"/>
    </w:rPr>
  </w:style>
  <w:style w:type="table" w:customStyle="1" w:styleId="TableStyle1">
    <w:name w:val="Table Style1"/>
    <w:basedOn w:val="a4"/>
    <w:qFormat/>
    <w:rsid w:val="00FC17D1"/>
    <w:rPr>
      <w:rFonts w:ascii="Times New Roman" w:eastAsia="MS Mincho" w:hAnsi="Times New Roman"/>
      <w:lang w:val="en-US" w:eastAsia="en-US"/>
    </w:rPr>
    <w:tblPr/>
  </w:style>
  <w:style w:type="paragraph" w:customStyle="1" w:styleId="tal1">
    <w:name w:val="tal"/>
    <w:basedOn w:val="a2"/>
    <w:qFormat/>
    <w:rsid w:val="00FC17D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affff3">
    <w:name w:val="수정"/>
    <w:hidden/>
    <w:semiHidden/>
    <w:qFormat/>
    <w:rsid w:val="00FC17D1"/>
    <w:rPr>
      <w:rFonts w:ascii="Times New Roman" w:eastAsia="Batang" w:hAnsi="Times New Roman"/>
      <w:lang w:val="en-GB" w:eastAsia="en-US"/>
    </w:rPr>
  </w:style>
  <w:style w:type="paragraph" w:customStyle="1" w:styleId="affff4">
    <w:name w:val="変更箇所"/>
    <w:hidden/>
    <w:semiHidden/>
    <w:qFormat/>
    <w:rsid w:val="00FC17D1"/>
    <w:rPr>
      <w:rFonts w:ascii="Times New Roman" w:eastAsia="MS Mincho" w:hAnsi="Times New Roman"/>
      <w:lang w:val="en-GB" w:eastAsia="en-US"/>
    </w:rPr>
  </w:style>
  <w:style w:type="paragraph" w:customStyle="1" w:styleId="NB2">
    <w:name w:val="NB2"/>
    <w:basedOn w:val="ZG"/>
    <w:qFormat/>
    <w:rsid w:val="00FC17D1"/>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a2"/>
    <w:qFormat/>
    <w:rsid w:val="00FC17D1"/>
    <w:pPr>
      <w:keepNext/>
      <w:overflowPunct w:val="0"/>
      <w:autoSpaceDE w:val="0"/>
      <w:autoSpaceDN w:val="0"/>
      <w:adjustRightInd w:val="0"/>
      <w:spacing w:before="60" w:after="60"/>
      <w:textAlignment w:val="baseline"/>
    </w:pPr>
    <w:rPr>
      <w:rFonts w:ascii="Bookman Old Style" w:eastAsia="Times New Roman" w:hAnsi="Bookman Old Style"/>
      <w:lang w:val="en-US" w:eastAsia="ko-KR"/>
    </w:rPr>
  </w:style>
  <w:style w:type="character" w:customStyle="1" w:styleId="EditorsNoteChar">
    <w:name w:val="Editor's Note Char"/>
    <w:uiPriority w:val="99"/>
    <w:qFormat/>
    <w:rsid w:val="00FC17D1"/>
    <w:rPr>
      <w:rFonts w:ascii="Times New Roman" w:hAnsi="Times New Roman"/>
      <w:color w:val="FF0000"/>
      <w:lang w:val="en-GB" w:eastAsia="en-US"/>
    </w:rPr>
  </w:style>
  <w:style w:type="table" w:customStyle="1" w:styleId="TableGrid6">
    <w:name w:val="Table Grid6"/>
    <w:basedOn w:val="a4"/>
    <w:qFormat/>
    <w:rsid w:val="00FC17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FC17D1"/>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qFormat/>
    <w:rsid w:val="00FC17D1"/>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qFormat/>
    <w:rsid w:val="00FC17D1"/>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FC17D1"/>
    <w:pPr>
      <w:jc w:val="both"/>
    </w:pPr>
    <w:rPr>
      <w:rFonts w:ascii="宋体" w:hAnsi="宋体" w:cs="宋体"/>
      <w:kern w:val="2"/>
      <w:sz w:val="21"/>
      <w:szCs w:val="21"/>
      <w:lang w:val="en-US" w:eastAsia="zh-CN"/>
    </w:rPr>
  </w:style>
  <w:style w:type="paragraph" w:customStyle="1" w:styleId="font5">
    <w:name w:val="font5"/>
    <w:basedOn w:val="a2"/>
    <w:qFormat/>
    <w:rsid w:val="00FC17D1"/>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FC17D1"/>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FC17D1"/>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FC17D1"/>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FC17D1"/>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FC17D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FC17D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FC17D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a2"/>
    <w:qFormat/>
    <w:rsid w:val="00FC17D1"/>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FC17D1"/>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FC17D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4"/>
    <w:next w:val="afd"/>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5">
    <w:name w:val="Intense Emphasis"/>
    <w:uiPriority w:val="21"/>
    <w:qFormat/>
    <w:rsid w:val="00FC17D1"/>
    <w:rPr>
      <w:b/>
      <w:bCs/>
      <w:i/>
      <w:iCs/>
      <w:color w:val="4F81BD"/>
    </w:rPr>
  </w:style>
  <w:style w:type="table" w:customStyle="1" w:styleId="TableGrid13">
    <w:name w:val="Table Grid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FC17D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FC17D1"/>
    <w:rPr>
      <w:b/>
      <w:lang w:val="en-GB" w:eastAsia="en-US" w:bidi="ar-SA"/>
    </w:rPr>
  </w:style>
  <w:style w:type="table" w:customStyle="1" w:styleId="TableGrid22">
    <w:name w:val="Table Grid2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FC17D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FC17D1"/>
    <w:rPr>
      <w:rFonts w:ascii="Courier New" w:eastAsia="MS Mincho" w:hAnsi="Courier New"/>
      <w:lang w:val="en-GB" w:eastAsia="x-none"/>
    </w:rPr>
  </w:style>
  <w:style w:type="table" w:customStyle="1" w:styleId="TableGrid42">
    <w:name w:val="Table Grid4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FC17D1"/>
    <w:rPr>
      <w:rFonts w:ascii="Times New Roman" w:eastAsia="MS Mincho" w:hAnsi="Times New Roman"/>
      <w:lang w:val="en-US" w:eastAsia="en-US"/>
    </w:rPr>
    <w:tblPr/>
  </w:style>
  <w:style w:type="table" w:customStyle="1" w:styleId="Tabellengitternetz112">
    <w:name w:val="Tabellengitternetz1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FC17D1"/>
  </w:style>
  <w:style w:type="paragraph" w:customStyle="1" w:styleId="Figuretitle0">
    <w:name w:val="Figure_title"/>
    <w:basedOn w:val="a2"/>
    <w:next w:val="a2"/>
    <w:qFormat/>
    <w:rsid w:val="00FC17D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2"/>
    <w:next w:val="a2"/>
    <w:qFormat/>
    <w:rsid w:val="00FC17D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2"/>
    <w:qFormat/>
    <w:rsid w:val="00FC17D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lang w:eastAsia="en-GB"/>
    </w:rPr>
  </w:style>
  <w:style w:type="paragraph" w:customStyle="1" w:styleId="Tablelegend">
    <w:name w:val="Table_legend"/>
    <w:basedOn w:val="a2"/>
    <w:qFormat/>
    <w:rsid w:val="00FC17D1"/>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2"/>
    <w:next w:val="a2"/>
    <w:link w:val="TableNo0"/>
    <w:qFormat/>
    <w:rsid w:val="00FC17D1"/>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2"/>
    <w:next w:val="Tabletext1"/>
    <w:qFormat/>
    <w:rsid w:val="00FC17D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2"/>
    <w:uiPriority w:val="99"/>
    <w:qFormat/>
    <w:rsid w:val="00FC17D1"/>
    <w:pPr>
      <w:numPr>
        <w:numId w:val="16"/>
      </w:numPr>
      <w:tabs>
        <w:tab w:val="left" w:pos="0"/>
      </w:tabs>
      <w:suppressAutoHyphens/>
      <w:overflowPunct w:val="0"/>
      <w:autoSpaceDE w:val="0"/>
      <w:autoSpaceDN w:val="0"/>
      <w:adjustRightInd w:val="0"/>
      <w:spacing w:before="60" w:after="60"/>
      <w:jc w:val="both"/>
      <w:textAlignment w:val="baseline"/>
    </w:pPr>
    <w:rPr>
      <w:rFonts w:eastAsia="Times New Roman"/>
      <w:lang w:eastAsia="en-GB"/>
    </w:rPr>
  </w:style>
  <w:style w:type="paragraph" w:customStyle="1" w:styleId="Tablefin">
    <w:name w:val="Table_fin"/>
    <w:basedOn w:val="a2"/>
    <w:next w:val="a2"/>
    <w:qFormat/>
    <w:rsid w:val="00FC17D1"/>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a5"/>
    <w:rsid w:val="00FC17D1"/>
    <w:pPr>
      <w:numPr>
        <w:numId w:val="16"/>
      </w:numPr>
    </w:pPr>
  </w:style>
  <w:style w:type="paragraph" w:customStyle="1" w:styleId="enumlev3">
    <w:name w:val="enumlev3"/>
    <w:basedOn w:val="enumlev2"/>
    <w:qFormat/>
    <w:rsid w:val="00FC17D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eastAsia="en-US"/>
    </w:rPr>
  </w:style>
  <w:style w:type="character" w:customStyle="1" w:styleId="st">
    <w:name w:val="st"/>
    <w:basedOn w:val="a3"/>
    <w:qFormat/>
    <w:rsid w:val="00FC17D1"/>
  </w:style>
  <w:style w:type="paragraph" w:customStyle="1" w:styleId="Heading">
    <w:name w:val="Heading"/>
    <w:next w:val="a2"/>
    <w:link w:val="HeadingChar"/>
    <w:qFormat/>
    <w:rsid w:val="00FC17D1"/>
    <w:pPr>
      <w:spacing w:before="360"/>
      <w:ind w:left="2552"/>
    </w:pPr>
    <w:rPr>
      <w:rFonts w:ascii="Arial" w:hAnsi="Arial"/>
      <w:b/>
      <w:sz w:val="22"/>
    </w:rPr>
  </w:style>
  <w:style w:type="paragraph" w:customStyle="1" w:styleId="tah0">
    <w:name w:val="tah"/>
    <w:basedOn w:val="a2"/>
    <w:qFormat/>
    <w:rsid w:val="00FC17D1"/>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3"/>
    <w:qFormat/>
    <w:rsid w:val="00FC17D1"/>
  </w:style>
  <w:style w:type="paragraph" w:customStyle="1" w:styleId="TdocHeader2">
    <w:name w:val="Tdoc_Header_2"/>
    <w:basedOn w:val="a2"/>
    <w:qFormat/>
    <w:rsid w:val="00FC17D1"/>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FC17D1"/>
    <w:pPr>
      <w:keepNext/>
      <w:keepLines/>
      <w:overflowPunct w:val="0"/>
      <w:autoSpaceDE w:val="0"/>
      <w:autoSpaceDN w:val="0"/>
      <w:adjustRightInd w:val="0"/>
      <w:spacing w:after="0"/>
      <w:ind w:left="851" w:hanging="851"/>
      <w:textAlignment w:val="baseline"/>
    </w:pPr>
    <w:rPr>
      <w:rFonts w:ascii="Arial" w:eastAsia="等线" w:hAnsi="Arial"/>
      <w:sz w:val="18"/>
      <w:lang w:eastAsia="en-GB"/>
    </w:rPr>
  </w:style>
  <w:style w:type="character" w:customStyle="1" w:styleId="UnresolvedMention3">
    <w:name w:val="Unresolved Mention3"/>
    <w:basedOn w:val="a3"/>
    <w:uiPriority w:val="99"/>
    <w:unhideWhenUsed/>
    <w:qFormat/>
    <w:rsid w:val="00FC17D1"/>
    <w:rPr>
      <w:color w:val="605E5C"/>
      <w:shd w:val="clear" w:color="auto" w:fill="E1DFDD"/>
    </w:rPr>
  </w:style>
  <w:style w:type="table" w:customStyle="1" w:styleId="TableGrid10">
    <w:name w:val="Table Grid1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C17D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C17D1"/>
    <w:rPr>
      <w:smallCaps/>
      <w:color w:val="5A5A5A"/>
    </w:rPr>
  </w:style>
  <w:style w:type="paragraph" w:customStyle="1" w:styleId="Style90">
    <w:name w:val="_Style 90"/>
    <w:uiPriority w:val="99"/>
    <w:semiHidden/>
    <w:qFormat/>
    <w:rsid w:val="00FC17D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C17D1"/>
    <w:rPr>
      <w:smallCaps/>
      <w:color w:val="5A5A5A"/>
    </w:rPr>
  </w:style>
  <w:style w:type="character" w:styleId="HTML3">
    <w:name w:val="HTML Code"/>
    <w:unhideWhenUsed/>
    <w:qFormat/>
    <w:rsid w:val="00FC17D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FC17D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FC17D1"/>
    <w:rPr>
      <w:rFonts w:ascii="Arial" w:hAnsi="Arial"/>
      <w:lang w:val="en-GB" w:eastAsia="en-US" w:bidi="ar-SA"/>
    </w:rPr>
  </w:style>
  <w:style w:type="character" w:customStyle="1" w:styleId="p1">
    <w:name w:val="p1"/>
    <w:qFormat/>
    <w:rsid w:val="00FC17D1"/>
  </w:style>
  <w:style w:type="character" w:customStyle="1" w:styleId="e-031">
    <w:name w:val="e-031"/>
    <w:qFormat/>
    <w:rsid w:val="00FC17D1"/>
    <w:rPr>
      <w:i/>
      <w:iCs/>
    </w:rPr>
  </w:style>
  <w:style w:type="paragraph" w:customStyle="1" w:styleId="Revision1">
    <w:name w:val="Revision1"/>
    <w:hidden/>
    <w:uiPriority w:val="99"/>
    <w:semiHidden/>
    <w:qFormat/>
    <w:rsid w:val="00FC17D1"/>
    <w:rPr>
      <w:rFonts w:ascii="Times New Roman" w:eastAsia="Batang" w:hAnsi="Times New Roman"/>
      <w:lang w:val="en-GB" w:eastAsia="en-US"/>
    </w:rPr>
  </w:style>
  <w:style w:type="character" w:customStyle="1" w:styleId="hps">
    <w:name w:val="hps"/>
    <w:qFormat/>
    <w:rsid w:val="00FC17D1"/>
  </w:style>
  <w:style w:type="character" w:customStyle="1" w:styleId="IntenseEmphasis1">
    <w:name w:val="Intense Emphasis1"/>
    <w:basedOn w:val="a3"/>
    <w:uiPriority w:val="21"/>
    <w:qFormat/>
    <w:rsid w:val="00FC17D1"/>
    <w:rPr>
      <w:b/>
      <w:bCs/>
      <w:i/>
      <w:iCs/>
      <w:color w:val="4F81BD"/>
    </w:rPr>
  </w:style>
  <w:style w:type="character" w:customStyle="1" w:styleId="EditorsNoteChar1">
    <w:name w:val="Editor's Note Char1"/>
    <w:qFormat/>
    <w:rsid w:val="00FC17D1"/>
    <w:rPr>
      <w:rFonts w:ascii="Times New Roman" w:hAnsi="Times New Roman"/>
      <w:color w:val="FF0000"/>
      <w:lang w:val="en-GB" w:eastAsia="en-US"/>
    </w:rPr>
  </w:style>
  <w:style w:type="paragraph" w:customStyle="1" w:styleId="1110">
    <w:name w:val="修订111"/>
    <w:hidden/>
    <w:uiPriority w:val="99"/>
    <w:semiHidden/>
    <w:qFormat/>
    <w:rsid w:val="00FC17D1"/>
    <w:rPr>
      <w:rFonts w:ascii="Times New Roman" w:eastAsia="Batang" w:hAnsi="Times New Roman"/>
      <w:lang w:val="en-GB" w:eastAsia="en-US"/>
    </w:rPr>
  </w:style>
  <w:style w:type="character" w:customStyle="1" w:styleId="TAHChar">
    <w:name w:val="TAH Char"/>
    <w:qFormat/>
    <w:locked/>
    <w:rsid w:val="00FC17D1"/>
    <w:rPr>
      <w:rFonts w:ascii="Arial" w:hAnsi="Arial" w:cs="Arial"/>
      <w:b/>
      <w:sz w:val="18"/>
      <w:lang w:val="en-GB"/>
    </w:rPr>
  </w:style>
  <w:style w:type="character" w:customStyle="1" w:styleId="IntenseEmphasis2">
    <w:name w:val="Intense Emphasis2"/>
    <w:uiPriority w:val="21"/>
    <w:qFormat/>
    <w:rsid w:val="00FC17D1"/>
    <w:rPr>
      <w:b/>
      <w:bCs/>
      <w:i/>
      <w:iCs/>
      <w:color w:val="4F81BD"/>
    </w:rPr>
  </w:style>
  <w:style w:type="paragraph" w:customStyle="1" w:styleId="TOCHeading1">
    <w:name w:val="TOC Heading1"/>
    <w:basedOn w:val="11"/>
    <w:next w:val="a2"/>
    <w:uiPriority w:val="39"/>
    <w:unhideWhenUsed/>
    <w:qFormat/>
    <w:rsid w:val="00FC17D1"/>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等线" w:hAnsi="Cambria"/>
      <w:b/>
      <w:bCs/>
      <w:color w:val="365F91"/>
      <w:sz w:val="28"/>
      <w:szCs w:val="28"/>
      <w:lang w:val="en-US" w:eastAsia="en-GB"/>
    </w:rPr>
  </w:style>
  <w:style w:type="character" w:customStyle="1" w:styleId="normaltextrun">
    <w:name w:val="normaltextrun"/>
    <w:basedOn w:val="a3"/>
    <w:qFormat/>
    <w:rsid w:val="00FC17D1"/>
  </w:style>
  <w:style w:type="character" w:customStyle="1" w:styleId="search-word-mail">
    <w:name w:val="search-word-mail"/>
    <w:qFormat/>
    <w:rsid w:val="00FC17D1"/>
  </w:style>
  <w:style w:type="character" w:customStyle="1" w:styleId="SubtleReference1">
    <w:name w:val="Subtle Reference1"/>
    <w:uiPriority w:val="31"/>
    <w:qFormat/>
    <w:rsid w:val="00FC17D1"/>
    <w:rPr>
      <w:smallCaps/>
      <w:color w:val="5A5A5A"/>
    </w:rPr>
  </w:style>
  <w:style w:type="character" w:customStyle="1" w:styleId="Char11">
    <w:name w:val="脚注文本 Char1"/>
    <w:aliases w:val="footnote text41 Char1"/>
    <w:basedOn w:val="a3"/>
    <w:semiHidden/>
    <w:qFormat/>
    <w:rsid w:val="00FC17D1"/>
    <w:rPr>
      <w:rFonts w:ascii="Times New Roman" w:eastAsia="Times New Roman" w:hAnsi="Times New Roman"/>
      <w:sz w:val="18"/>
      <w:szCs w:val="18"/>
      <w:lang w:val="en-GB" w:eastAsia="en-GB"/>
    </w:rPr>
  </w:style>
  <w:style w:type="character" w:customStyle="1" w:styleId="word">
    <w:name w:val="word"/>
    <w:basedOn w:val="a3"/>
    <w:qFormat/>
    <w:rsid w:val="00FC17D1"/>
  </w:style>
  <w:style w:type="character" w:customStyle="1" w:styleId="1f">
    <w:name w:val="未处理的提及1"/>
    <w:basedOn w:val="a3"/>
    <w:uiPriority w:val="99"/>
    <w:qFormat/>
    <w:rsid w:val="00FC17D1"/>
    <w:rPr>
      <w:color w:val="605E5C"/>
      <w:shd w:val="clear" w:color="auto" w:fill="E1DFDD"/>
    </w:rPr>
  </w:style>
  <w:style w:type="character" w:customStyle="1" w:styleId="affff6">
    <w:name w:val="首标题"/>
    <w:qFormat/>
    <w:rsid w:val="00FC17D1"/>
    <w:rPr>
      <w:rFonts w:ascii="Arial" w:eastAsia="宋体" w:hAnsi="Arial"/>
      <w:sz w:val="24"/>
      <w:lang w:val="en-US" w:eastAsia="zh-CN" w:bidi="ar-SA"/>
    </w:rPr>
  </w:style>
  <w:style w:type="character" w:customStyle="1" w:styleId="B1Car">
    <w:name w:val="B1+ Car"/>
    <w:link w:val="B1"/>
    <w:qFormat/>
    <w:rsid w:val="00FC17D1"/>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FC17D1"/>
    <w:rPr>
      <w:rFonts w:ascii="Times New Roman" w:hAnsi="Times New Roman"/>
      <w:lang w:val="en-GB" w:eastAsia="en-US"/>
    </w:rPr>
  </w:style>
  <w:style w:type="character" w:customStyle="1" w:styleId="UnresolvedMention4">
    <w:name w:val="Unresolved Mention4"/>
    <w:basedOn w:val="a3"/>
    <w:uiPriority w:val="99"/>
    <w:unhideWhenUsed/>
    <w:qFormat/>
    <w:rsid w:val="00FC17D1"/>
    <w:rPr>
      <w:color w:val="605E5C"/>
      <w:shd w:val="clear" w:color="auto" w:fill="E1DFDD"/>
    </w:rPr>
  </w:style>
  <w:style w:type="paragraph" w:customStyle="1" w:styleId="Style86">
    <w:name w:val="_Style 86"/>
    <w:uiPriority w:val="99"/>
    <w:semiHidden/>
    <w:qFormat/>
    <w:rsid w:val="00FC17D1"/>
    <w:pPr>
      <w:spacing w:after="160" w:line="259" w:lineRule="auto"/>
    </w:pPr>
    <w:rPr>
      <w:rFonts w:ascii="Times New Roman" w:eastAsia="MS Mincho" w:hAnsi="Times New Roman"/>
      <w:lang w:val="en-GB" w:eastAsia="en-US"/>
    </w:rPr>
  </w:style>
  <w:style w:type="paragraph" w:customStyle="1" w:styleId="tac00">
    <w:name w:val="tac0"/>
    <w:basedOn w:val="a2"/>
    <w:qFormat/>
    <w:rsid w:val="00FC17D1"/>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2"/>
    <w:qFormat/>
    <w:rsid w:val="00FC17D1"/>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FC17D1"/>
    <w:pPr>
      <w:overflowPunct w:val="0"/>
      <w:autoSpaceDE w:val="0"/>
      <w:autoSpaceDN w:val="0"/>
      <w:adjustRightInd w:val="0"/>
      <w:textAlignment w:val="baseline"/>
    </w:pPr>
    <w:rPr>
      <w:rFonts w:eastAsia="Times New Roman"/>
      <w:lang w:eastAsia="en-GB"/>
    </w:rPr>
  </w:style>
  <w:style w:type="character" w:customStyle="1" w:styleId="2f">
    <w:name w:val="明显强调2"/>
    <w:uiPriority w:val="21"/>
    <w:qFormat/>
    <w:rsid w:val="00FC17D1"/>
    <w:rPr>
      <w:b/>
      <w:bCs/>
      <w:i/>
      <w:iCs/>
      <w:color w:val="4F81BD"/>
    </w:rPr>
  </w:style>
  <w:style w:type="paragraph" w:customStyle="1" w:styleId="122">
    <w:name w:val="修订12"/>
    <w:hidden/>
    <w:semiHidden/>
    <w:qFormat/>
    <w:rsid w:val="00FC17D1"/>
    <w:rPr>
      <w:rFonts w:ascii="Times New Roman" w:eastAsia="Batang" w:hAnsi="Times New Roman"/>
      <w:lang w:val="en-GB" w:eastAsia="en-US"/>
    </w:rPr>
  </w:style>
  <w:style w:type="paragraph" w:styleId="affff7">
    <w:name w:val="macro"/>
    <w:link w:val="affff8"/>
    <w:uiPriority w:val="99"/>
    <w:qFormat/>
    <w:rsid w:val="00FC17D1"/>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8">
    <w:name w:val="宏文本 字符"/>
    <w:basedOn w:val="a3"/>
    <w:link w:val="affff7"/>
    <w:uiPriority w:val="99"/>
    <w:qFormat/>
    <w:rsid w:val="00FC17D1"/>
    <w:rPr>
      <w:rFonts w:ascii="Courier New" w:hAnsi="Courier New"/>
      <w:kern w:val="2"/>
      <w:sz w:val="24"/>
      <w:lang w:val="en-US" w:eastAsia="zh-CN"/>
    </w:rPr>
  </w:style>
  <w:style w:type="paragraph" w:styleId="82">
    <w:name w:val="index 8"/>
    <w:basedOn w:val="a2"/>
    <w:next w:val="a2"/>
    <w:uiPriority w:val="99"/>
    <w:qFormat/>
    <w:rsid w:val="00FC17D1"/>
    <w:pPr>
      <w:widowControl w:val="0"/>
      <w:overflowPunct w:val="0"/>
      <w:autoSpaceDE w:val="0"/>
      <w:autoSpaceDN w:val="0"/>
      <w:adjustRightInd w:val="0"/>
      <w:spacing w:beforeLines="10" w:before="80" w:afterLines="10" w:after="80"/>
      <w:ind w:leftChars="1400" w:left="1400" w:hanging="578"/>
      <w:jc w:val="both"/>
      <w:textAlignment w:val="baseline"/>
    </w:pPr>
    <w:rPr>
      <w:rFonts w:eastAsia="Times New Roman"/>
      <w:kern w:val="2"/>
      <w:sz w:val="21"/>
      <w:szCs w:val="24"/>
      <w:lang w:val="en-US" w:eastAsia="zh-CN"/>
    </w:rPr>
  </w:style>
  <w:style w:type="paragraph" w:styleId="56">
    <w:name w:val="index 5"/>
    <w:basedOn w:val="a2"/>
    <w:next w:val="a2"/>
    <w:uiPriority w:val="99"/>
    <w:qFormat/>
    <w:rsid w:val="00FC17D1"/>
    <w:pPr>
      <w:widowControl w:val="0"/>
      <w:overflowPunct w:val="0"/>
      <w:autoSpaceDE w:val="0"/>
      <w:autoSpaceDN w:val="0"/>
      <w:adjustRightInd w:val="0"/>
      <w:spacing w:beforeLines="10" w:before="80" w:afterLines="10" w:after="80"/>
      <w:ind w:leftChars="800" w:left="800" w:hanging="578"/>
      <w:jc w:val="both"/>
      <w:textAlignment w:val="baseline"/>
    </w:pPr>
    <w:rPr>
      <w:rFonts w:eastAsia="Times New Roman"/>
      <w:kern w:val="2"/>
      <w:sz w:val="21"/>
      <w:szCs w:val="24"/>
      <w:lang w:val="en-US" w:eastAsia="zh-CN"/>
    </w:rPr>
  </w:style>
  <w:style w:type="paragraph" w:styleId="63">
    <w:name w:val="index 6"/>
    <w:basedOn w:val="a2"/>
    <w:next w:val="a2"/>
    <w:uiPriority w:val="99"/>
    <w:qFormat/>
    <w:rsid w:val="00FC17D1"/>
    <w:pPr>
      <w:widowControl w:val="0"/>
      <w:overflowPunct w:val="0"/>
      <w:autoSpaceDE w:val="0"/>
      <w:autoSpaceDN w:val="0"/>
      <w:adjustRightInd w:val="0"/>
      <w:spacing w:beforeLines="10" w:before="80" w:afterLines="10" w:after="80"/>
      <w:ind w:leftChars="1000" w:left="1000" w:hanging="578"/>
      <w:jc w:val="both"/>
      <w:textAlignment w:val="baseline"/>
    </w:pPr>
    <w:rPr>
      <w:rFonts w:eastAsia="Times New Roman"/>
      <w:kern w:val="2"/>
      <w:sz w:val="21"/>
      <w:szCs w:val="24"/>
      <w:lang w:val="en-US" w:eastAsia="zh-CN"/>
    </w:rPr>
  </w:style>
  <w:style w:type="paragraph" w:styleId="47">
    <w:name w:val="index 4"/>
    <w:basedOn w:val="a2"/>
    <w:next w:val="a2"/>
    <w:uiPriority w:val="99"/>
    <w:qFormat/>
    <w:rsid w:val="00FC17D1"/>
    <w:pPr>
      <w:widowControl w:val="0"/>
      <w:overflowPunct w:val="0"/>
      <w:autoSpaceDE w:val="0"/>
      <w:autoSpaceDN w:val="0"/>
      <w:adjustRightInd w:val="0"/>
      <w:spacing w:beforeLines="10" w:before="80" w:afterLines="10" w:after="80"/>
      <w:ind w:leftChars="600" w:left="600" w:hanging="578"/>
      <w:jc w:val="both"/>
      <w:textAlignment w:val="baseline"/>
    </w:pPr>
    <w:rPr>
      <w:rFonts w:eastAsia="Times New Roman"/>
      <w:kern w:val="2"/>
      <w:sz w:val="21"/>
      <w:szCs w:val="24"/>
      <w:lang w:val="en-US" w:eastAsia="zh-CN"/>
    </w:rPr>
  </w:style>
  <w:style w:type="paragraph" w:styleId="3c">
    <w:name w:val="index 3"/>
    <w:basedOn w:val="a2"/>
    <w:next w:val="a2"/>
    <w:uiPriority w:val="99"/>
    <w:qFormat/>
    <w:rsid w:val="00FC17D1"/>
    <w:pPr>
      <w:widowControl w:val="0"/>
      <w:overflowPunct w:val="0"/>
      <w:autoSpaceDE w:val="0"/>
      <w:autoSpaceDN w:val="0"/>
      <w:adjustRightInd w:val="0"/>
      <w:spacing w:beforeLines="10" w:before="80" w:afterLines="10" w:after="80"/>
      <w:ind w:leftChars="400" w:left="400" w:hanging="578"/>
      <w:jc w:val="both"/>
      <w:textAlignment w:val="baseline"/>
    </w:pPr>
    <w:rPr>
      <w:rFonts w:eastAsia="Times New Roman"/>
      <w:kern w:val="2"/>
      <w:sz w:val="21"/>
      <w:szCs w:val="24"/>
      <w:lang w:val="en-US" w:eastAsia="zh-CN"/>
    </w:rPr>
  </w:style>
  <w:style w:type="paragraph" w:styleId="71">
    <w:name w:val="index 7"/>
    <w:basedOn w:val="a2"/>
    <w:next w:val="a2"/>
    <w:uiPriority w:val="99"/>
    <w:qFormat/>
    <w:rsid w:val="00FC17D1"/>
    <w:pPr>
      <w:widowControl w:val="0"/>
      <w:overflowPunct w:val="0"/>
      <w:autoSpaceDE w:val="0"/>
      <w:autoSpaceDN w:val="0"/>
      <w:adjustRightInd w:val="0"/>
      <w:spacing w:beforeLines="10" w:before="80" w:afterLines="10" w:after="80"/>
      <w:ind w:leftChars="1200" w:left="1200" w:hanging="578"/>
      <w:jc w:val="both"/>
      <w:textAlignment w:val="baseline"/>
    </w:pPr>
    <w:rPr>
      <w:rFonts w:eastAsia="Times New Roman"/>
      <w:kern w:val="2"/>
      <w:sz w:val="21"/>
      <w:szCs w:val="24"/>
      <w:lang w:val="en-US" w:eastAsia="zh-CN"/>
    </w:rPr>
  </w:style>
  <w:style w:type="paragraph" w:styleId="91">
    <w:name w:val="index 9"/>
    <w:basedOn w:val="a2"/>
    <w:next w:val="a2"/>
    <w:uiPriority w:val="99"/>
    <w:qFormat/>
    <w:rsid w:val="00FC17D1"/>
    <w:pPr>
      <w:widowControl w:val="0"/>
      <w:overflowPunct w:val="0"/>
      <w:autoSpaceDE w:val="0"/>
      <w:autoSpaceDN w:val="0"/>
      <w:adjustRightInd w:val="0"/>
      <w:spacing w:beforeLines="10" w:before="80" w:afterLines="10" w:after="80"/>
      <w:ind w:leftChars="1600" w:left="1600" w:hanging="578"/>
      <w:jc w:val="both"/>
      <w:textAlignment w:val="baseline"/>
    </w:pPr>
    <w:rPr>
      <w:rFonts w:eastAsia="Times New Roman"/>
      <w:kern w:val="2"/>
      <w:sz w:val="21"/>
      <w:szCs w:val="24"/>
      <w:lang w:val="en-US" w:eastAsia="zh-CN"/>
    </w:rPr>
  </w:style>
  <w:style w:type="paragraph" w:customStyle="1" w:styleId="affff9">
    <w:name w:val="参考资料列表"/>
    <w:basedOn w:val="ad"/>
    <w:link w:val="Char3"/>
    <w:qFormat/>
    <w:rsid w:val="00FC17D1"/>
    <w:pPr>
      <w:overflowPunct w:val="0"/>
      <w:autoSpaceDE w:val="0"/>
      <w:autoSpaceDN w:val="0"/>
      <w:adjustRightInd w:val="0"/>
      <w:spacing w:before="80" w:after="80"/>
      <w:ind w:left="680" w:hanging="567"/>
      <w:jc w:val="both"/>
      <w:textAlignment w:val="baseline"/>
    </w:pPr>
    <w:rPr>
      <w:rFonts w:eastAsia="Times New Roman"/>
      <w:sz w:val="21"/>
      <w:szCs w:val="22"/>
      <w:lang w:eastAsia="zh-CN"/>
    </w:rPr>
  </w:style>
  <w:style w:type="character" w:customStyle="1" w:styleId="Char3">
    <w:name w:val="参考资料列表 Char"/>
    <w:link w:val="affff9"/>
    <w:qFormat/>
    <w:rsid w:val="00FC17D1"/>
    <w:rPr>
      <w:rFonts w:ascii="Times New Roman" w:eastAsia="Times New Roman" w:hAnsi="Times New Roman"/>
      <w:sz w:val="21"/>
      <w:szCs w:val="22"/>
      <w:lang w:val="en-GB" w:eastAsia="zh-CN"/>
    </w:rPr>
  </w:style>
  <w:style w:type="character" w:customStyle="1" w:styleId="affffa">
    <w:name w:val="文稿抬头"/>
    <w:qFormat/>
    <w:rsid w:val="00FC17D1"/>
    <w:rPr>
      <w:rFonts w:eastAsia="MS Mincho"/>
      <w:b/>
      <w:bCs/>
      <w:sz w:val="24"/>
    </w:rPr>
  </w:style>
  <w:style w:type="paragraph" w:customStyle="1" w:styleId="Revisin">
    <w:name w:val="Revisión"/>
    <w:hidden/>
    <w:uiPriority w:val="99"/>
    <w:semiHidden/>
    <w:qFormat/>
    <w:rsid w:val="00FC17D1"/>
    <w:pPr>
      <w:spacing w:before="180" w:after="180"/>
      <w:ind w:left="1134" w:hanging="1134"/>
      <w:jc w:val="both"/>
    </w:pPr>
    <w:rPr>
      <w:rFonts w:ascii="Times New Roman" w:hAnsi="Times New Roman"/>
      <w:lang w:val="en-GB" w:eastAsia="en-US"/>
    </w:rPr>
  </w:style>
  <w:style w:type="paragraph" w:customStyle="1" w:styleId="affffb">
    <w:name w:val="文稿标题"/>
    <w:basedOn w:val="a2"/>
    <w:uiPriority w:val="99"/>
    <w:qFormat/>
    <w:rsid w:val="00FC17D1"/>
    <w:pPr>
      <w:overflowPunct w:val="0"/>
      <w:autoSpaceDE w:val="0"/>
      <w:autoSpaceDN w:val="0"/>
      <w:adjustRightInd w:val="0"/>
      <w:spacing w:before="80" w:after="80"/>
      <w:ind w:left="1979" w:hanging="1979"/>
      <w:jc w:val="both"/>
      <w:textAlignment w:val="baseline"/>
    </w:pPr>
    <w:rPr>
      <w:rFonts w:eastAsia="Times New Roman" w:cs="宋体"/>
      <w:b/>
      <w:sz w:val="24"/>
      <w:lang w:eastAsia="zh-CN"/>
    </w:rPr>
  </w:style>
  <w:style w:type="paragraph" w:customStyle="1" w:styleId="affffc">
    <w:name w:val="标题线"/>
    <w:basedOn w:val="a2"/>
    <w:uiPriority w:val="99"/>
    <w:qFormat/>
    <w:rsid w:val="00FC17D1"/>
    <w:pPr>
      <w:pBdr>
        <w:bottom w:val="single" w:sz="12" w:space="1" w:color="auto"/>
      </w:pBdr>
      <w:overflowPunct w:val="0"/>
      <w:autoSpaceDE w:val="0"/>
      <w:autoSpaceDN w:val="0"/>
      <w:adjustRightInd w:val="0"/>
      <w:spacing w:before="80" w:after="80"/>
      <w:jc w:val="both"/>
      <w:textAlignment w:val="baseline"/>
    </w:pPr>
    <w:rPr>
      <w:rFonts w:ascii="Arial" w:eastAsia="Times New Roman" w:hAnsi="Arial" w:cs="宋体"/>
      <w:sz w:val="21"/>
      <w:lang w:eastAsia="zh-CN"/>
    </w:rPr>
  </w:style>
  <w:style w:type="character" w:customStyle="1" w:styleId="afff1">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
    <w:link w:val="afff0"/>
    <w:qFormat/>
    <w:locked/>
    <w:rsid w:val="00FC17D1"/>
    <w:rPr>
      <w:rFonts w:ascii="Times New Roman" w:eastAsia="MS Mincho" w:hAnsi="Times New Roman"/>
      <w:lang w:val="it-IT" w:eastAsia="en-GB"/>
    </w:rPr>
  </w:style>
  <w:style w:type="paragraph" w:customStyle="1" w:styleId="Doc-text2">
    <w:name w:val="Doc-text2"/>
    <w:basedOn w:val="a2"/>
    <w:link w:val="Doc-text2Char"/>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FC17D1"/>
    <w:rPr>
      <w:rFonts w:ascii="Arial" w:eastAsia="MS Mincho" w:hAnsi="Arial"/>
      <w:szCs w:val="24"/>
      <w:lang w:val="en-GB" w:eastAsia="en-GB"/>
    </w:rPr>
  </w:style>
  <w:style w:type="paragraph" w:customStyle="1" w:styleId="Doc-titleJK">
    <w:name w:val="Doc-title_JK"/>
    <w:basedOn w:val="a2"/>
    <w:next w:val="Doc-text2JK"/>
    <w:link w:val="Doc-titleJKChar"/>
    <w:qFormat/>
    <w:rsid w:val="00FC17D1"/>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a2"/>
    <w:link w:val="Doc-text2JKChar"/>
    <w:uiPriority w:val="99"/>
    <w:qFormat/>
    <w:rsid w:val="00FC17D1"/>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FC17D1"/>
    <w:rPr>
      <w:rFonts w:ascii="Times New Roman" w:eastAsia="MS Mincho" w:hAnsi="Times New Roman"/>
      <w:szCs w:val="24"/>
      <w:lang w:val="en-GB" w:eastAsia="en-GB"/>
    </w:rPr>
  </w:style>
  <w:style w:type="character" w:customStyle="1" w:styleId="Doc-titleJKChar">
    <w:name w:val="Doc-title_JK Char"/>
    <w:link w:val="Doc-titleJK"/>
    <w:qFormat/>
    <w:rsid w:val="00FC17D1"/>
    <w:rPr>
      <w:rFonts w:ascii="Times New Roman" w:eastAsia="MS Mincho" w:hAnsi="Times New Roman"/>
      <w:color w:val="0000FF"/>
      <w:szCs w:val="24"/>
      <w:lang w:val="en-GB" w:eastAsia="en-GB"/>
    </w:rPr>
  </w:style>
  <w:style w:type="paragraph" w:customStyle="1" w:styleId="1">
    <w:name w:val="样式 标题 1 + 小三"/>
    <w:basedOn w:val="11"/>
    <w:uiPriority w:val="99"/>
    <w:qFormat/>
    <w:rsid w:val="00FC17D1"/>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Times New Roman"/>
      <w:sz w:val="30"/>
      <w:szCs w:val="30"/>
      <w:lang w:eastAsia="en-GB"/>
    </w:rPr>
  </w:style>
  <w:style w:type="paragraph" w:customStyle="1" w:styleId="Normal0">
    <w:name w:val="Normal0"/>
    <w:uiPriority w:val="99"/>
    <w:qFormat/>
    <w:rsid w:val="00FC17D1"/>
    <w:pPr>
      <w:jc w:val="center"/>
    </w:pPr>
    <w:rPr>
      <w:rFonts w:ascii="Times New Roman" w:hAnsi="Times New Roman"/>
      <w:lang w:val="en-US" w:eastAsia="en-US"/>
    </w:rPr>
  </w:style>
  <w:style w:type="paragraph" w:customStyle="1" w:styleId="Title2">
    <w:name w:val="Title 2"/>
    <w:basedOn w:val="Normal0"/>
    <w:next w:val="afff6"/>
    <w:uiPriority w:val="99"/>
    <w:qFormat/>
    <w:rsid w:val="00FC17D1"/>
    <w:pPr>
      <w:spacing w:before="120" w:after="120"/>
    </w:pPr>
    <w:rPr>
      <w:rFonts w:ascii="Book Antiqua" w:hAnsi="Book Antiqua"/>
      <w:b/>
    </w:rPr>
  </w:style>
  <w:style w:type="paragraph" w:customStyle="1" w:styleId="abstract">
    <w:name w:val="abstract"/>
    <w:basedOn w:val="a2"/>
    <w:next w:val="a2"/>
    <w:uiPriority w:val="99"/>
    <w:qFormat/>
    <w:rsid w:val="00FC17D1"/>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a2"/>
    <w:uiPriority w:val="99"/>
    <w:qFormat/>
    <w:rsid w:val="00FC17D1"/>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zh-CN"/>
    </w:rPr>
  </w:style>
  <w:style w:type="paragraph" w:customStyle="1" w:styleId="TableText2">
    <w:name w:val="Table Text"/>
    <w:basedOn w:val="a2"/>
    <w:uiPriority w:val="99"/>
    <w:qFormat/>
    <w:rsid w:val="00FC17D1"/>
    <w:pPr>
      <w:keepLines/>
      <w:overflowPunct w:val="0"/>
      <w:autoSpaceDE w:val="0"/>
      <w:autoSpaceDN w:val="0"/>
      <w:adjustRightInd w:val="0"/>
      <w:spacing w:after="0"/>
      <w:textAlignment w:val="baseline"/>
    </w:pPr>
    <w:rPr>
      <w:rFonts w:ascii="Book Antiqua" w:eastAsia="Times New Roman" w:hAnsi="Book Antiqua"/>
      <w:sz w:val="16"/>
      <w:lang w:val="en-US" w:eastAsia="zh-CN"/>
    </w:rPr>
  </w:style>
  <w:style w:type="paragraph" w:customStyle="1" w:styleId="CharChar1Char">
    <w:name w:val="Char Char1 Char"/>
    <w:basedOn w:val="40"/>
    <w:next w:val="a2"/>
    <w:uiPriority w:val="99"/>
    <w:qFormat/>
    <w:rsid w:val="00FC17D1"/>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FC17D1"/>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FC17D1"/>
  </w:style>
  <w:style w:type="paragraph" w:customStyle="1" w:styleId="2ChapterXXStatementh22Header2l2Level2Headhea">
    <w:name w:val="样式 标题 2Chapter X.X. Statementh22Header 2l2Level 2 Headhea..."/>
    <w:basedOn w:val="2"/>
    <w:uiPriority w:val="99"/>
    <w:qFormat/>
    <w:rsid w:val="00FC17D1"/>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Times New Roman" w:cs="宋体"/>
      <w:b/>
      <w:bCs/>
      <w:sz w:val="21"/>
      <w:lang w:val="en-US" w:eastAsia="zh-CN"/>
    </w:rPr>
  </w:style>
  <w:style w:type="paragraph" w:customStyle="1" w:styleId="4025025">
    <w:name w:val="样式 标题 4 + 段前: 0.25 行 段后: 0.25 行"/>
    <w:basedOn w:val="40"/>
    <w:uiPriority w:val="99"/>
    <w:qFormat/>
    <w:rsid w:val="00FC17D1"/>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黑体" w:cs="宋体"/>
      <w:kern w:val="2"/>
      <w:sz w:val="21"/>
      <w:lang w:eastAsia="zh-CN"/>
    </w:rPr>
  </w:style>
  <w:style w:type="paragraph" w:customStyle="1" w:styleId="affffd">
    <w:name w:val="图片说明"/>
    <w:basedOn w:val="a2"/>
    <w:next w:val="a2"/>
    <w:uiPriority w:val="99"/>
    <w:qFormat/>
    <w:rsid w:val="00FC17D1"/>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Times New Roman"/>
      <w:kern w:val="2"/>
      <w:sz w:val="21"/>
      <w:szCs w:val="24"/>
      <w:lang w:val="en-US" w:eastAsia="zh-CN"/>
    </w:rPr>
  </w:style>
  <w:style w:type="paragraph" w:customStyle="1" w:styleId="TJ">
    <w:name w:val="TJ"/>
    <w:basedOn w:val="a2"/>
    <w:link w:val="TJChar"/>
    <w:qFormat/>
    <w:rsid w:val="00FC17D1"/>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FC17D1"/>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FC17D1"/>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2"/>
    <w:uiPriority w:val="99"/>
    <w:qFormat/>
    <w:rsid w:val="00FC17D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a2"/>
    <w:uiPriority w:val="99"/>
    <w:qFormat/>
    <w:rsid w:val="00FC17D1"/>
    <w:pPr>
      <w:keepNext/>
      <w:numPr>
        <w:numId w:val="18"/>
      </w:numPr>
      <w:overflowPunct w:val="0"/>
      <w:autoSpaceDE w:val="0"/>
      <w:autoSpaceDN w:val="0"/>
      <w:adjustRightInd w:val="0"/>
      <w:spacing w:before="240" w:after="0"/>
      <w:jc w:val="both"/>
      <w:textAlignment w:val="baseline"/>
    </w:pPr>
    <w:rPr>
      <w:rFonts w:ascii="Arial" w:eastAsia="Times New Roman" w:hAnsi="Arial"/>
      <w:b/>
      <w:sz w:val="24"/>
      <w:u w:val="single"/>
      <w:lang w:val="en-US" w:eastAsia="zh-CN"/>
    </w:rPr>
  </w:style>
  <w:style w:type="paragraph" w:customStyle="1" w:styleId="no0">
    <w:name w:val="no"/>
    <w:basedOn w:val="a2"/>
    <w:uiPriority w:val="99"/>
    <w:qFormat/>
    <w:rsid w:val="00FC17D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FC17D1"/>
    <w:rPr>
      <w:sz w:val="24"/>
      <w:lang w:val="en-US" w:eastAsia="en-US"/>
    </w:rPr>
  </w:style>
  <w:style w:type="character" w:customStyle="1" w:styleId="TableNo0">
    <w:name w:val="Table_No Знак"/>
    <w:link w:val="TableNo"/>
    <w:qFormat/>
    <w:locked/>
    <w:rsid w:val="00FC17D1"/>
    <w:rPr>
      <w:rFonts w:ascii="Times New Roman" w:eastAsia="等线"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FC17D1"/>
    <w:rPr>
      <w:rFonts w:ascii="Arial" w:hAnsi="Arial"/>
      <w:sz w:val="36"/>
      <w:lang w:val="en-GB" w:eastAsia="en-US" w:bidi="ar-SA"/>
    </w:rPr>
  </w:style>
  <w:style w:type="paragraph" w:customStyle="1" w:styleId="Agreement">
    <w:name w:val="Agreement"/>
    <w:basedOn w:val="a2"/>
    <w:next w:val="a2"/>
    <w:uiPriority w:val="99"/>
    <w:qFormat/>
    <w:rsid w:val="00FC17D1"/>
    <w:pPr>
      <w:numPr>
        <w:numId w:val="19"/>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FC17D1"/>
    <w:rPr>
      <w:rFonts w:ascii="Arial" w:eastAsia="MS Mincho" w:hAnsi="Arial" w:cs="Arial"/>
      <w:b/>
      <w:szCs w:val="24"/>
    </w:rPr>
  </w:style>
  <w:style w:type="paragraph" w:customStyle="1" w:styleId="EmailDiscussion">
    <w:name w:val="EmailDiscussion"/>
    <w:basedOn w:val="a2"/>
    <w:next w:val="a2"/>
    <w:link w:val="EmailDiscussionChar"/>
    <w:uiPriority w:val="99"/>
    <w:qFormat/>
    <w:rsid w:val="00FC17D1"/>
    <w:pPr>
      <w:numPr>
        <w:numId w:val="20"/>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a2"/>
    <w:uiPriority w:val="99"/>
    <w:qFormat/>
    <w:rsid w:val="00FC17D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a3"/>
    <w:qFormat/>
    <w:rsid w:val="00FC17D1"/>
    <w:rPr>
      <w:rFonts w:ascii="Calibri" w:eastAsia="等线" w:hAnsi="Calibri" w:cs="Times New Roman"/>
      <w:kern w:val="2"/>
      <w:sz w:val="18"/>
      <w:szCs w:val="18"/>
    </w:rPr>
  </w:style>
  <w:style w:type="character" w:customStyle="1" w:styleId="font11">
    <w:name w:val="font11"/>
    <w:basedOn w:val="a3"/>
    <w:qFormat/>
    <w:rsid w:val="00FC17D1"/>
    <w:rPr>
      <w:rFonts w:ascii="Arial" w:hAnsi="Arial" w:cs="Arial" w:hint="default"/>
      <w:color w:val="000000"/>
      <w:sz w:val="18"/>
      <w:szCs w:val="18"/>
      <w:u w:val="none"/>
      <w:vertAlign w:val="superscript"/>
    </w:rPr>
  </w:style>
  <w:style w:type="character" w:customStyle="1" w:styleId="font31">
    <w:name w:val="font31"/>
    <w:basedOn w:val="a3"/>
    <w:qFormat/>
    <w:rsid w:val="00FC17D1"/>
    <w:rPr>
      <w:rFonts w:ascii="Arial" w:hAnsi="Arial" w:cs="Arial" w:hint="default"/>
      <w:color w:val="000000"/>
      <w:sz w:val="18"/>
      <w:szCs w:val="18"/>
      <w:u w:val="none"/>
    </w:rPr>
  </w:style>
  <w:style w:type="character" w:customStyle="1" w:styleId="font21">
    <w:name w:val="font21"/>
    <w:basedOn w:val="a3"/>
    <w:qFormat/>
    <w:rsid w:val="00FC17D1"/>
    <w:rPr>
      <w:rFonts w:ascii="Arial" w:hAnsi="Arial" w:cs="Arial" w:hint="default"/>
      <w:color w:val="000000"/>
      <w:sz w:val="18"/>
      <w:szCs w:val="18"/>
      <w:u w:val="none"/>
    </w:rPr>
  </w:style>
  <w:style w:type="character" w:customStyle="1" w:styleId="font41">
    <w:name w:val="font41"/>
    <w:basedOn w:val="a3"/>
    <w:qFormat/>
    <w:rsid w:val="00FC17D1"/>
    <w:rPr>
      <w:rFonts w:ascii="Arial" w:hAnsi="Arial" w:cs="Arial" w:hint="default"/>
      <w:color w:val="000000"/>
      <w:sz w:val="18"/>
      <w:szCs w:val="18"/>
      <w:u w:val="none"/>
    </w:rPr>
  </w:style>
  <w:style w:type="table" w:styleId="1f0">
    <w:name w:val="Table Grid 1"/>
    <w:basedOn w:val="a4"/>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f0">
    <w:name w:val="网格型2"/>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FC17D1"/>
    <w:rPr>
      <w:lang w:val="en-GB" w:eastAsia="en-US"/>
    </w:rPr>
  </w:style>
  <w:style w:type="character" w:customStyle="1" w:styleId="Style115">
    <w:name w:val="_Style 115"/>
    <w:uiPriority w:val="31"/>
    <w:qFormat/>
    <w:rsid w:val="00FC17D1"/>
    <w:rPr>
      <w:smallCaps/>
      <w:color w:val="5A5A5A"/>
    </w:rPr>
  </w:style>
  <w:style w:type="table" w:customStyle="1" w:styleId="113">
    <w:name w:val="网格型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FC17D1"/>
    <w:rPr>
      <w:rFonts w:ascii="Times New Roman" w:eastAsia="MS Mincho" w:hAnsi="Times New Roman"/>
      <w:lang w:val="en-US" w:eastAsia="zh-CN"/>
    </w:rPr>
    <w:tblPr/>
  </w:style>
  <w:style w:type="table" w:customStyle="1" w:styleId="TableGrid54">
    <w:name w:val="Table Grid54"/>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FC17D1"/>
    <w:rPr>
      <w:rFonts w:ascii="Times New Roman" w:eastAsia="MS Mincho" w:hAnsi="Times New Roman"/>
      <w:lang w:val="en-US" w:eastAsia="zh-CN"/>
    </w:rPr>
    <w:tblPr/>
  </w:style>
  <w:style w:type="table" w:customStyle="1" w:styleId="TableGrid511">
    <w:name w:val="Table Grid5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FC17D1"/>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FC17D1"/>
    <w:rPr>
      <w:rFonts w:ascii="Times New Roman" w:eastAsia="Batang" w:hAnsi="Times New Roman"/>
      <w:lang w:val="en-GB" w:eastAsia="en-US"/>
    </w:rPr>
  </w:style>
  <w:style w:type="paragraph" w:customStyle="1" w:styleId="Style91">
    <w:name w:val="_Style 91"/>
    <w:uiPriority w:val="99"/>
    <w:semiHidden/>
    <w:qFormat/>
    <w:rsid w:val="00FC17D1"/>
    <w:pPr>
      <w:spacing w:after="160" w:line="259" w:lineRule="auto"/>
    </w:pPr>
    <w:rPr>
      <w:lang w:val="en-GB" w:eastAsia="en-US"/>
    </w:rPr>
  </w:style>
  <w:style w:type="character" w:customStyle="1" w:styleId="Style104">
    <w:name w:val="_Style 104"/>
    <w:uiPriority w:val="31"/>
    <w:qFormat/>
    <w:rsid w:val="00FC17D1"/>
    <w:rPr>
      <w:smallCaps/>
      <w:color w:val="5A5A5A"/>
    </w:rPr>
  </w:style>
  <w:style w:type="table" w:customStyle="1" w:styleId="TableGrid91">
    <w:name w:val="Table Grid9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FC17D1"/>
    <w:pPr>
      <w:spacing w:after="160" w:line="259" w:lineRule="auto"/>
    </w:pPr>
    <w:rPr>
      <w:rFonts w:ascii="Times New Roman" w:eastAsia="MS Mincho" w:hAnsi="Times New Roman"/>
      <w:lang w:val="en-GB" w:eastAsia="en-US"/>
    </w:rPr>
  </w:style>
  <w:style w:type="paragraph" w:customStyle="1" w:styleId="1f1">
    <w:name w:val="変更箇所1"/>
    <w:semiHidden/>
    <w:qFormat/>
    <w:rsid w:val="00FC17D1"/>
    <w:pPr>
      <w:autoSpaceDN w:val="0"/>
    </w:pPr>
    <w:rPr>
      <w:rFonts w:ascii="Times New Roman" w:eastAsia="MS Mincho" w:hAnsi="Times New Roman"/>
      <w:lang w:val="en-GB" w:eastAsia="en-US"/>
    </w:rPr>
  </w:style>
  <w:style w:type="paragraph" w:customStyle="1" w:styleId="2f1">
    <w:name w:val="変更箇所2"/>
    <w:semiHidden/>
    <w:qFormat/>
    <w:rsid w:val="00FC17D1"/>
    <w:pPr>
      <w:autoSpaceDN w:val="0"/>
    </w:pPr>
    <w:rPr>
      <w:rFonts w:ascii="Times New Roman" w:eastAsia="MS Mincho" w:hAnsi="Times New Roman"/>
      <w:lang w:val="en-GB" w:eastAsia="en-US"/>
    </w:rPr>
  </w:style>
  <w:style w:type="table" w:customStyle="1" w:styleId="230">
    <w:name w:val="古典型 2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FC17D1"/>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fffe">
    <w:name w:val="Table Elegant"/>
    <w:basedOn w:val="a4"/>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FC17D1"/>
    <w:rPr>
      <w:smallCaps/>
      <w:color w:val="5A5A5A"/>
    </w:rPr>
  </w:style>
  <w:style w:type="paragraph" w:customStyle="1" w:styleId="TOC11">
    <w:name w:val="TOC 标题11"/>
    <w:basedOn w:val="11"/>
    <w:next w:val="a2"/>
    <w:uiPriority w:val="39"/>
    <w:unhideWhenUsed/>
    <w:qFormat/>
    <w:rsid w:val="00FC17D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a3"/>
    <w:qFormat/>
    <w:rsid w:val="00FC17D1"/>
    <w:rPr>
      <w:rFonts w:ascii="Arial" w:hAnsi="Arial" w:cs="Arial" w:hint="default"/>
      <w:color w:val="000000"/>
      <w:sz w:val="18"/>
      <w:szCs w:val="18"/>
      <w:u w:val="none"/>
      <w:vertAlign w:val="superscript"/>
    </w:rPr>
  </w:style>
  <w:style w:type="character" w:customStyle="1" w:styleId="font51">
    <w:name w:val="font51"/>
    <w:basedOn w:val="a3"/>
    <w:qFormat/>
    <w:rsid w:val="00FC17D1"/>
    <w:rPr>
      <w:rFonts w:ascii="Arial" w:hAnsi="Arial" w:cs="Arial" w:hint="default"/>
      <w:color w:val="000000"/>
      <w:sz w:val="21"/>
      <w:szCs w:val="21"/>
      <w:u w:val="none"/>
    </w:rPr>
  </w:style>
  <w:style w:type="character" w:customStyle="1" w:styleId="2f2">
    <w:name w:val="不明显参考2"/>
    <w:uiPriority w:val="31"/>
    <w:qFormat/>
    <w:rsid w:val="00FC17D1"/>
    <w:rPr>
      <w:smallCaps/>
      <w:color w:val="5A5A5A"/>
    </w:rPr>
  </w:style>
  <w:style w:type="paragraph" w:customStyle="1" w:styleId="TOC20">
    <w:name w:val="TOC 标题2"/>
    <w:basedOn w:val="11"/>
    <w:next w:val="a2"/>
    <w:uiPriority w:val="39"/>
    <w:unhideWhenUsed/>
    <w:qFormat/>
    <w:rsid w:val="00FC17D1"/>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0">
    <w:name w:val="网格型3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수정1"/>
    <w:hidden/>
    <w:semiHidden/>
    <w:qFormat/>
    <w:rsid w:val="00FC17D1"/>
    <w:rPr>
      <w:rFonts w:ascii="Times New Roman" w:eastAsia="Batang" w:hAnsi="Times New Roman"/>
      <w:lang w:val="en-GB" w:eastAsia="en-US"/>
    </w:rPr>
  </w:style>
  <w:style w:type="table" w:customStyle="1" w:styleId="TableGrid256">
    <w:name w:val="Table Grid256"/>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d"/>
    <w:qFormat/>
    <w:rsid w:val="00FC17D1"/>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FC17D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FC17D1"/>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FC17D1"/>
    <w:rPr>
      <w:rFonts w:ascii="Times New Roman" w:eastAsia="MS Mincho" w:hAnsi="Times New Roman"/>
      <w:lang w:val="en-GB" w:eastAsia="en-US"/>
    </w:rPr>
    <w:tblPr/>
  </w:style>
  <w:style w:type="table" w:customStyle="1" w:styleId="TableGrid65">
    <w:name w:val="Table Grid6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FC17D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FC17D1"/>
    <w:rPr>
      <w:rFonts w:ascii="Times New Roman" w:eastAsia="MS Mincho" w:hAnsi="Times New Roman"/>
      <w:lang w:val="en-GB" w:eastAsia="en-US"/>
    </w:rPr>
    <w:tblPr/>
  </w:style>
  <w:style w:type="table" w:customStyle="1" w:styleId="Tabellengitternetz1122">
    <w:name w:val="Tabellengitternetz1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FC17D1"/>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FC17D1"/>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FC17D1"/>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C17D1"/>
    <w:rPr>
      <w:color w:val="605E5C"/>
      <w:shd w:val="clear" w:color="auto" w:fill="E1DFDD"/>
    </w:rPr>
  </w:style>
  <w:style w:type="table" w:customStyle="1" w:styleId="270">
    <w:name w:val="古典型 27"/>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a4"/>
    <w:next w:val="1f0"/>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d"/>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0"/>
    <w:semiHidden/>
    <w:unhideWhenUsed/>
    <w:qFormat/>
    <w:rsid w:val="00FC17D1"/>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FC17D1"/>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FC17D1"/>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FC17D1"/>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FC17D1"/>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FC17D1"/>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FC17D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FC17D1"/>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FC17D1"/>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FC17D1"/>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d"/>
    <w:uiPriority w:val="39"/>
    <w:qFormat/>
    <w:rsid w:val="00FC17D1"/>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d"/>
    <w:uiPriority w:val="39"/>
    <w:qFormat/>
    <w:rsid w:val="00FC17D1"/>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0"/>
    <w:qFormat/>
    <w:rsid w:val="00FC17D1"/>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FC17D1"/>
    <w:rPr>
      <w:rFonts w:eastAsia="等线"/>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FC17D1"/>
    <w:rPr>
      <w:rFonts w:ascii="Times New Roman" w:eastAsia="MS Mincho" w:hAnsi="Times New Roman"/>
      <w:lang w:val="en-US" w:eastAsia="zh-CN"/>
    </w:rPr>
    <w:tblPr/>
  </w:style>
  <w:style w:type="table" w:customStyle="1" w:styleId="TableGrid541">
    <w:name w:val="Table Grid54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FC17D1"/>
    <w:rPr>
      <w:rFonts w:ascii="Times New Roman" w:eastAsia="MS Mincho" w:hAnsi="Times New Roman"/>
      <w:lang w:val="en-US" w:eastAsia="zh-CN"/>
    </w:rPr>
    <w:tblPr/>
  </w:style>
  <w:style w:type="table" w:customStyle="1" w:styleId="TableGrid5111">
    <w:name w:val="Table Grid5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FC17D1"/>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FC17D1"/>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FC17D1"/>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FC17D1"/>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FC17D1"/>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FC17D1"/>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FC17D1"/>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FC17D1"/>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FC17D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FC17D1"/>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FC17D1"/>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FC17D1"/>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FC17D1"/>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FC17D1"/>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FC17D1"/>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FC17D1"/>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FC17D1"/>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FC17D1"/>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a2"/>
    <w:next w:val="a2"/>
    <w:qFormat/>
    <w:rsid w:val="00FC17D1"/>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C17D1"/>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FC17D1"/>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9"/>
    <w:qFormat/>
    <w:rsid w:val="00FC17D1"/>
    <w:pPr>
      <w:numPr>
        <w:numId w:val="21"/>
      </w:numPr>
      <w:tabs>
        <w:tab w:val="clear" w:pos="2160"/>
        <w:tab w:val="left" w:pos="794"/>
        <w:tab w:val="left" w:pos="1191"/>
        <w:tab w:val="left" w:pos="1588"/>
        <w:tab w:val="left" w:pos="1985"/>
      </w:tabs>
      <w:spacing w:before="240" w:after="0"/>
      <w:ind w:left="3238" w:firstLine="0"/>
    </w:pPr>
    <w:rPr>
      <w:rFonts w:ascii="Times New Roman" w:eastAsia="宋体" w:hAnsi="Times New Roman"/>
      <w:sz w:val="24"/>
    </w:rPr>
  </w:style>
  <w:style w:type="character" w:customStyle="1" w:styleId="B12">
    <w:name w:val="B1 (文字)"/>
    <w:qFormat/>
    <w:rsid w:val="00FC17D1"/>
    <w:rPr>
      <w:lang w:val="en-GB" w:eastAsia="ja-JP" w:bidi="ar-SA"/>
    </w:rPr>
  </w:style>
  <w:style w:type="paragraph" w:customStyle="1" w:styleId="a1">
    <w:name w:val="参考文献"/>
    <w:basedOn w:val="a2"/>
    <w:qFormat/>
    <w:rsid w:val="00FC17D1"/>
    <w:pPr>
      <w:keepLines/>
      <w:numPr>
        <w:numId w:val="22"/>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a2"/>
    <w:link w:val="3GPPChar"/>
    <w:qFormat/>
    <w:rsid w:val="00FC17D1"/>
    <w:pPr>
      <w:overflowPunct w:val="0"/>
      <w:autoSpaceDE w:val="0"/>
      <w:autoSpaceDN w:val="0"/>
      <w:adjustRightInd w:val="0"/>
      <w:textAlignment w:val="baseline"/>
    </w:pPr>
    <w:rPr>
      <w:rFonts w:eastAsia="Times New Roman"/>
      <w:lang w:eastAsia="ja-JP"/>
    </w:rPr>
  </w:style>
  <w:style w:type="character" w:customStyle="1" w:styleId="3GPPChar">
    <w:name w:val="3GPP 正文 Char"/>
    <w:link w:val="3GPP"/>
    <w:qFormat/>
    <w:rsid w:val="00FC17D1"/>
    <w:rPr>
      <w:rFonts w:ascii="Times New Roman" w:eastAsia="Times New Roman" w:hAnsi="Times New Roman"/>
      <w:lang w:val="en-GB" w:eastAsia="ja-JP"/>
    </w:rPr>
  </w:style>
  <w:style w:type="paragraph" w:customStyle="1" w:styleId="00BodyText">
    <w:name w:val="00 BodyText"/>
    <w:basedOn w:val="a2"/>
    <w:qFormat/>
    <w:rsid w:val="00FC17D1"/>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fffff">
    <w:name w:val="??"/>
    <w:qFormat/>
    <w:rsid w:val="00FC17D1"/>
    <w:pPr>
      <w:widowControl w:val="0"/>
    </w:pPr>
    <w:rPr>
      <w:rFonts w:ascii="Times New Roman" w:eastAsia="Malgun Gothic" w:hAnsi="Times New Roman"/>
      <w:lang w:val="en-US" w:eastAsia="en-US"/>
    </w:rPr>
  </w:style>
  <w:style w:type="paragraph" w:customStyle="1" w:styleId="2f3">
    <w:name w:val="??? 2"/>
    <w:basedOn w:val="afffff"/>
    <w:next w:val="afffff"/>
    <w:qFormat/>
    <w:rsid w:val="00FC17D1"/>
    <w:pPr>
      <w:keepNext/>
    </w:pPr>
    <w:rPr>
      <w:rFonts w:ascii="Arial" w:hAnsi="Arial"/>
      <w:b/>
      <w:sz w:val="24"/>
    </w:rPr>
  </w:style>
  <w:style w:type="paragraph" w:customStyle="1" w:styleId="Norma">
    <w:name w:val="Norma"/>
    <w:basedOn w:val="11"/>
    <w:qFormat/>
    <w:rsid w:val="00FC17D1"/>
    <w:pPr>
      <w:overflowPunct w:val="0"/>
      <w:autoSpaceDE w:val="0"/>
      <w:autoSpaceDN w:val="0"/>
      <w:adjustRightInd w:val="0"/>
      <w:textAlignment w:val="baseline"/>
    </w:pPr>
    <w:rPr>
      <w:rFonts w:eastAsia="Malgun Gothic"/>
      <w:szCs w:val="36"/>
      <w:lang w:eastAsia="sv-SE"/>
    </w:rPr>
  </w:style>
  <w:style w:type="paragraph" w:customStyle="1" w:styleId="body">
    <w:name w:val="body"/>
    <w:basedOn w:val="a2"/>
    <w:qFormat/>
    <w:rsid w:val="00FC17D1"/>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FC17D1"/>
    <w:rPr>
      <w:rFonts w:ascii="Arial" w:eastAsia="Times New Roman" w:hAnsi="Arial"/>
      <w:lang w:val="en-US" w:eastAsia="en-GB"/>
    </w:rPr>
  </w:style>
  <w:style w:type="paragraph" w:customStyle="1" w:styleId="AL">
    <w:name w:val="AL"/>
    <w:basedOn w:val="TAL"/>
    <w:qFormat/>
    <w:rsid w:val="00FC17D1"/>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FC17D1"/>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a2"/>
    <w:link w:val="BodyBestChar"/>
    <w:qFormat/>
    <w:rsid w:val="00FC17D1"/>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FC17D1"/>
    <w:rPr>
      <w:rFonts w:ascii="Arial" w:eastAsia="MS Mincho" w:hAnsi="Arial"/>
      <w:lang w:val="en-US" w:eastAsia="en-GB"/>
    </w:rPr>
  </w:style>
  <w:style w:type="paragraph" w:customStyle="1" w:styleId="3GPPHeader">
    <w:name w:val="3GPP_Header"/>
    <w:basedOn w:val="a2"/>
    <w:qFormat/>
    <w:rsid w:val="00FC17D1"/>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9"/>
    <w:link w:val="IvDInstructiontextChar"/>
    <w:uiPriority w:val="99"/>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FC17D1"/>
    <w:rPr>
      <w:rFonts w:ascii="Arial" w:eastAsia="Malgun Gothic" w:hAnsi="Arial"/>
      <w:i/>
      <w:color w:val="7F7F7F"/>
      <w:spacing w:val="2"/>
      <w:sz w:val="18"/>
      <w:szCs w:val="18"/>
      <w:lang w:val="en-US" w:eastAsia="en-GB"/>
    </w:rPr>
  </w:style>
  <w:style w:type="paragraph" w:customStyle="1" w:styleId="IvDbodytext">
    <w:name w:val="IvD bodytext"/>
    <w:basedOn w:val="aff9"/>
    <w:link w:val="IvDbodytextChar"/>
    <w:qFormat/>
    <w:rsid w:val="00FC17D1"/>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FC17D1"/>
    <w:rPr>
      <w:rFonts w:ascii="Arial" w:eastAsia="Malgun Gothic" w:hAnsi="Arial"/>
      <w:spacing w:val="2"/>
      <w:lang w:val="en-US" w:eastAsia="en-GB"/>
    </w:rPr>
  </w:style>
  <w:style w:type="character" w:customStyle="1" w:styleId="tgc">
    <w:name w:val="_tgc"/>
    <w:qFormat/>
    <w:rsid w:val="00FC17D1"/>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FC17D1"/>
    <w:rPr>
      <w:rFonts w:ascii="Arial" w:hAnsi="Arial"/>
      <w:sz w:val="28"/>
      <w:lang w:val="en-GB" w:eastAsia="en-US"/>
    </w:rPr>
  </w:style>
  <w:style w:type="paragraph" w:customStyle="1" w:styleId="AC0">
    <w:name w:val="AC"/>
    <w:basedOn w:val="a2"/>
    <w:qFormat/>
    <w:rsid w:val="00FC17D1"/>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4"/>
    <w:semiHidden/>
    <w:unhideWhenUsed/>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a4"/>
    <w:qFormat/>
    <w:rsid w:val="00FC17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a4"/>
    <w:qFormat/>
    <w:rsid w:val="00FC17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3">
    <w:name w:val="题注1"/>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4">
    <w:name w:val="图表目录1"/>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FC17D1"/>
    <w:rPr>
      <w:lang w:val="en-GB" w:eastAsia="ja-JP" w:bidi="ar-SA"/>
    </w:rPr>
  </w:style>
  <w:style w:type="paragraph" w:customStyle="1" w:styleId="1Char5">
    <w:name w:val="(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C17D1"/>
    <w:rPr>
      <w:rFonts w:ascii="Calibri Light" w:hAnsi="Calibri Light"/>
      <w:lang w:val="nb-NO" w:eastAsia="ja-JP" w:bidi="ar-SA"/>
    </w:rPr>
  </w:style>
  <w:style w:type="paragraph" w:customStyle="1" w:styleId="CharCharCharCharCharChar5">
    <w:name w:val="Char Char Char Char Char Char5"/>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3">
    <w:name w:val="(文字) (文字)9"/>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FC17D1"/>
    <w:rPr>
      <w:rFonts w:ascii="Intel Clear" w:hAnsi="Intel Clear" w:cs="Intel Clear"/>
      <w:shd w:val="clear" w:color="auto" w:fill="000080"/>
      <w:lang w:val="en-GB" w:eastAsia="en-US"/>
    </w:rPr>
  </w:style>
  <w:style w:type="character" w:customStyle="1" w:styleId="ZchnZchn55">
    <w:name w:val="Zchn Zchn55"/>
    <w:qFormat/>
    <w:rsid w:val="00FC17D1"/>
    <w:rPr>
      <w:rFonts w:ascii="Calibri Light" w:eastAsia="Calibri Light" w:hAnsi="Calibri Light"/>
      <w:lang w:val="nb-NO" w:eastAsia="en-US" w:bidi="ar-SA"/>
    </w:rPr>
  </w:style>
  <w:style w:type="character" w:customStyle="1" w:styleId="CharChar105">
    <w:name w:val="Char Char105"/>
    <w:semiHidden/>
    <w:qFormat/>
    <w:rsid w:val="00FC17D1"/>
    <w:rPr>
      <w:rFonts w:ascii="Intel Clear" w:hAnsi="Intel Clear"/>
      <w:lang w:val="en-GB" w:eastAsia="en-US"/>
    </w:rPr>
  </w:style>
  <w:style w:type="character" w:customStyle="1" w:styleId="CharChar95">
    <w:name w:val="Char Char95"/>
    <w:semiHidden/>
    <w:qFormat/>
    <w:rsid w:val="00FC17D1"/>
    <w:rPr>
      <w:rFonts w:ascii="Intel Clear" w:hAnsi="Intel Clear" w:cs="Intel Clear"/>
      <w:sz w:val="16"/>
      <w:szCs w:val="16"/>
      <w:lang w:val="en-GB" w:eastAsia="en-US"/>
    </w:rPr>
  </w:style>
  <w:style w:type="character" w:customStyle="1" w:styleId="CharChar85">
    <w:name w:val="Char Char85"/>
    <w:semiHidden/>
    <w:qFormat/>
    <w:rsid w:val="00FC17D1"/>
    <w:rPr>
      <w:rFonts w:ascii="Intel Clear" w:hAnsi="Intel Clear"/>
      <w:b/>
      <w:bCs/>
      <w:lang w:val="en-GB" w:eastAsia="en-US"/>
    </w:rPr>
  </w:style>
  <w:style w:type="paragraph" w:customStyle="1" w:styleId="1CharChar1Char5">
    <w:name w:val="(文字) (文字)1 Char (文字) (文字) Char (文字) (文字)1 Char (文字) (文字)5"/>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4">
    <w:name w:val="题注2"/>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C17D1"/>
    <w:rPr>
      <w:rFonts w:ascii="Intel Clear" w:hAnsi="Intel Clear"/>
      <w:sz w:val="36"/>
      <w:lang w:val="en-GB" w:eastAsia="en-US" w:bidi="ar-SA"/>
    </w:rPr>
  </w:style>
  <w:style w:type="character" w:customStyle="1" w:styleId="CharChar285">
    <w:name w:val="Char Char285"/>
    <w:qFormat/>
    <w:rsid w:val="00FC17D1"/>
    <w:rPr>
      <w:rFonts w:ascii="Intel Clear" w:hAnsi="Intel Clear"/>
      <w:sz w:val="32"/>
      <w:lang w:val="en-GB"/>
    </w:rPr>
  </w:style>
  <w:style w:type="paragraph" w:customStyle="1" w:styleId="CharCharCharCharChar4">
    <w:name w:val="Char Char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FC17D1"/>
    <w:rPr>
      <w:lang w:val="en-GB" w:eastAsia="ja-JP" w:bidi="ar-SA"/>
    </w:rPr>
  </w:style>
  <w:style w:type="paragraph" w:customStyle="1" w:styleId="1Char4">
    <w:name w:val="(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C17D1"/>
    <w:rPr>
      <w:rFonts w:ascii="Calibri Light" w:hAnsi="Calibri Light"/>
      <w:lang w:val="nb-NO" w:eastAsia="ja-JP" w:bidi="ar-SA"/>
    </w:rPr>
  </w:style>
  <w:style w:type="paragraph" w:customStyle="1" w:styleId="CharCharCharCharCharChar4">
    <w:name w:val="Char Char Char Char Char Char4"/>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FC17D1"/>
    <w:rPr>
      <w:rFonts w:ascii="Intel Clear" w:hAnsi="Intel Clear" w:cs="Intel Clear"/>
      <w:shd w:val="clear" w:color="auto" w:fill="000080"/>
      <w:lang w:val="en-GB" w:eastAsia="en-US"/>
    </w:rPr>
  </w:style>
  <w:style w:type="character" w:customStyle="1" w:styleId="ZchnZchn54">
    <w:name w:val="Zchn Zchn54"/>
    <w:qFormat/>
    <w:rsid w:val="00FC17D1"/>
    <w:rPr>
      <w:rFonts w:ascii="Calibri Light" w:eastAsia="Calibri Light" w:hAnsi="Calibri Light"/>
      <w:lang w:val="nb-NO" w:eastAsia="en-US" w:bidi="ar-SA"/>
    </w:rPr>
  </w:style>
  <w:style w:type="character" w:customStyle="1" w:styleId="CharChar104">
    <w:name w:val="Char Char104"/>
    <w:semiHidden/>
    <w:qFormat/>
    <w:rsid w:val="00FC17D1"/>
    <w:rPr>
      <w:rFonts w:ascii="Intel Clear" w:hAnsi="Intel Clear"/>
      <w:lang w:val="en-GB" w:eastAsia="en-US"/>
    </w:rPr>
  </w:style>
  <w:style w:type="character" w:customStyle="1" w:styleId="CharChar94">
    <w:name w:val="Char Char94"/>
    <w:semiHidden/>
    <w:qFormat/>
    <w:rsid w:val="00FC17D1"/>
    <w:rPr>
      <w:rFonts w:ascii="Intel Clear" w:hAnsi="Intel Clear" w:cs="Intel Clear"/>
      <w:sz w:val="16"/>
      <w:szCs w:val="16"/>
      <w:lang w:val="en-GB" w:eastAsia="en-US"/>
    </w:rPr>
  </w:style>
  <w:style w:type="character" w:customStyle="1" w:styleId="CharChar84">
    <w:name w:val="Char Char84"/>
    <w:semiHidden/>
    <w:qFormat/>
    <w:rsid w:val="00FC17D1"/>
    <w:rPr>
      <w:rFonts w:ascii="Intel Clear" w:hAnsi="Intel Clear"/>
      <w:b/>
      <w:bCs/>
      <w:lang w:val="en-GB" w:eastAsia="en-US"/>
    </w:rPr>
  </w:style>
  <w:style w:type="paragraph" w:customStyle="1" w:styleId="1CharChar1Char4">
    <w:name w:val="(文字) (文字)1 Char (文字) (文字) Char (文字) (文字)1 Char (文字) (文字)4"/>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e">
    <w:name w:val="题注3"/>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
    <w:name w:val="图表目录3"/>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C17D1"/>
    <w:rPr>
      <w:rFonts w:ascii="Intel Clear" w:hAnsi="Intel Clear"/>
      <w:sz w:val="36"/>
      <w:lang w:val="en-GB" w:eastAsia="en-US" w:bidi="ar-SA"/>
    </w:rPr>
  </w:style>
  <w:style w:type="character" w:customStyle="1" w:styleId="CharChar284">
    <w:name w:val="Char Char284"/>
    <w:qFormat/>
    <w:rsid w:val="00FC17D1"/>
    <w:rPr>
      <w:rFonts w:ascii="Intel Clear" w:hAnsi="Intel Clear"/>
      <w:sz w:val="32"/>
      <w:lang w:val="en-GB"/>
    </w:rPr>
  </w:style>
  <w:style w:type="paragraph" w:customStyle="1" w:styleId="CharCharCharCharChar3">
    <w:name w:val="Char Char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2"/>
    <w:qFormat/>
    <w:rsid w:val="00FC17D1"/>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C17D1"/>
    <w:rPr>
      <w:rFonts w:ascii="Calibri Light" w:hAnsi="Calibri Light"/>
      <w:lang w:val="nb-NO" w:eastAsia="ja-JP" w:bidi="ar-SA"/>
    </w:rPr>
  </w:style>
  <w:style w:type="paragraph" w:customStyle="1" w:styleId="CharCharCharCharCharChar3">
    <w:name w:val="Char Char Char Char Char Char3"/>
    <w:semiHidden/>
    <w:qFormat/>
    <w:rsid w:val="00FC17D1"/>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3">
    <w:name w:val="(文字) (文字)7"/>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FC17D1"/>
    <w:rPr>
      <w:rFonts w:ascii="Intel Clear" w:hAnsi="Intel Clear" w:cs="Intel Clear"/>
      <w:shd w:val="clear" w:color="auto" w:fill="000080"/>
      <w:lang w:val="en-GB" w:eastAsia="en-US"/>
    </w:rPr>
  </w:style>
  <w:style w:type="character" w:customStyle="1" w:styleId="ZchnZchn53">
    <w:name w:val="Zchn Zchn53"/>
    <w:qFormat/>
    <w:rsid w:val="00FC17D1"/>
    <w:rPr>
      <w:rFonts w:ascii="Calibri Light" w:eastAsia="Calibri Light" w:hAnsi="Calibri Light"/>
      <w:lang w:val="nb-NO" w:eastAsia="en-US" w:bidi="ar-SA"/>
    </w:rPr>
  </w:style>
  <w:style w:type="character" w:customStyle="1" w:styleId="CharChar103">
    <w:name w:val="Char Char103"/>
    <w:semiHidden/>
    <w:qFormat/>
    <w:rsid w:val="00FC17D1"/>
    <w:rPr>
      <w:rFonts w:ascii="Intel Clear" w:hAnsi="Intel Clear"/>
      <w:lang w:val="en-GB" w:eastAsia="en-US"/>
    </w:rPr>
  </w:style>
  <w:style w:type="character" w:customStyle="1" w:styleId="CharChar93">
    <w:name w:val="Char Char93"/>
    <w:semiHidden/>
    <w:qFormat/>
    <w:rsid w:val="00FC17D1"/>
    <w:rPr>
      <w:rFonts w:ascii="Intel Clear" w:hAnsi="Intel Clear" w:cs="Intel Clear"/>
      <w:sz w:val="16"/>
      <w:szCs w:val="16"/>
      <w:lang w:val="en-GB" w:eastAsia="en-US"/>
    </w:rPr>
  </w:style>
  <w:style w:type="character" w:customStyle="1" w:styleId="CharChar83">
    <w:name w:val="Char Char83"/>
    <w:semiHidden/>
    <w:qFormat/>
    <w:rsid w:val="00FC17D1"/>
    <w:rPr>
      <w:rFonts w:ascii="Intel Clear" w:hAnsi="Intel Clear"/>
      <w:b/>
      <w:bCs/>
      <w:lang w:val="en-GB" w:eastAsia="en-US"/>
    </w:rPr>
  </w:style>
  <w:style w:type="paragraph" w:customStyle="1" w:styleId="1CharChar1Char3">
    <w:name w:val="(文字) (文字)1 Char (文字) (文字) Char (文字) (文字)1 Char (文字) (文字)3"/>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C17D1"/>
    <w:rPr>
      <w:rFonts w:ascii="Intel Clear" w:hAnsi="Intel Clear"/>
      <w:sz w:val="36"/>
      <w:lang w:val="en-GB" w:eastAsia="en-US" w:bidi="ar-SA"/>
    </w:rPr>
  </w:style>
  <w:style w:type="character" w:customStyle="1" w:styleId="CharChar283">
    <w:name w:val="Char Char283"/>
    <w:qFormat/>
    <w:rsid w:val="00FC17D1"/>
    <w:rPr>
      <w:rFonts w:ascii="Intel Clear" w:hAnsi="Intel Clear"/>
      <w:sz w:val="32"/>
      <w:lang w:val="en-GB"/>
    </w:rPr>
  </w:style>
  <w:style w:type="paragraph" w:customStyle="1" w:styleId="95">
    <w:name w:val="目录 95"/>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FC17D1"/>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FC17D1"/>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C17D1"/>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C17D1"/>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0">
    <w:name w:val="网格型83"/>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网格型8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d"/>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next w:val="afd"/>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next w:val="afd"/>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next w:val="afd"/>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
    <w:name w:val="No List1"/>
    <w:next w:val="a5"/>
    <w:uiPriority w:val="99"/>
    <w:semiHidden/>
    <w:unhideWhenUsed/>
    <w:rsid w:val="00FC17D1"/>
  </w:style>
  <w:style w:type="table" w:customStyle="1" w:styleId="TableGrid30">
    <w:name w:val="Table Grid30"/>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5"/>
    <w:uiPriority w:val="99"/>
    <w:semiHidden/>
    <w:unhideWhenUsed/>
    <w:rsid w:val="00FC17D1"/>
  </w:style>
  <w:style w:type="numbering" w:customStyle="1" w:styleId="NoList2">
    <w:name w:val="No List2"/>
    <w:next w:val="a5"/>
    <w:uiPriority w:val="99"/>
    <w:semiHidden/>
    <w:unhideWhenUsed/>
    <w:rsid w:val="00FC17D1"/>
  </w:style>
  <w:style w:type="numbering" w:customStyle="1" w:styleId="NoList3">
    <w:name w:val="No List3"/>
    <w:next w:val="a5"/>
    <w:uiPriority w:val="99"/>
    <w:semiHidden/>
    <w:unhideWhenUsed/>
    <w:rsid w:val="00FC17D1"/>
  </w:style>
  <w:style w:type="numbering" w:customStyle="1" w:styleId="NoList4">
    <w:name w:val="No List4"/>
    <w:next w:val="a5"/>
    <w:uiPriority w:val="99"/>
    <w:semiHidden/>
    <w:unhideWhenUsed/>
    <w:rsid w:val="00FC17D1"/>
  </w:style>
  <w:style w:type="numbering" w:customStyle="1" w:styleId="NoList5">
    <w:name w:val="No List5"/>
    <w:next w:val="a5"/>
    <w:uiPriority w:val="99"/>
    <w:semiHidden/>
    <w:unhideWhenUsed/>
    <w:rsid w:val="00FC17D1"/>
  </w:style>
  <w:style w:type="numbering" w:customStyle="1" w:styleId="NoList111">
    <w:name w:val="No List111"/>
    <w:next w:val="a5"/>
    <w:uiPriority w:val="99"/>
    <w:semiHidden/>
    <w:unhideWhenUsed/>
    <w:rsid w:val="00FC17D1"/>
  </w:style>
  <w:style w:type="numbering" w:customStyle="1" w:styleId="NoList21">
    <w:name w:val="No List21"/>
    <w:next w:val="a5"/>
    <w:uiPriority w:val="99"/>
    <w:semiHidden/>
    <w:unhideWhenUsed/>
    <w:rsid w:val="00FC17D1"/>
  </w:style>
  <w:style w:type="numbering" w:customStyle="1" w:styleId="NoList31">
    <w:name w:val="No List31"/>
    <w:next w:val="a5"/>
    <w:uiPriority w:val="99"/>
    <w:semiHidden/>
    <w:unhideWhenUsed/>
    <w:rsid w:val="00FC17D1"/>
  </w:style>
  <w:style w:type="numbering" w:customStyle="1" w:styleId="NoList41">
    <w:name w:val="No List41"/>
    <w:next w:val="a5"/>
    <w:uiPriority w:val="99"/>
    <w:semiHidden/>
    <w:unhideWhenUsed/>
    <w:rsid w:val="00FC17D1"/>
  </w:style>
  <w:style w:type="numbering" w:customStyle="1" w:styleId="NoList6">
    <w:name w:val="No List6"/>
    <w:next w:val="a5"/>
    <w:uiPriority w:val="99"/>
    <w:semiHidden/>
    <w:unhideWhenUsed/>
    <w:rsid w:val="00FC17D1"/>
  </w:style>
  <w:style w:type="numbering" w:customStyle="1" w:styleId="116">
    <w:name w:val="无列表11"/>
    <w:next w:val="a5"/>
    <w:semiHidden/>
    <w:rsid w:val="00FC17D1"/>
  </w:style>
  <w:style w:type="numbering" w:customStyle="1" w:styleId="1f5">
    <w:name w:val="リストなし1"/>
    <w:next w:val="a5"/>
    <w:uiPriority w:val="99"/>
    <w:semiHidden/>
    <w:unhideWhenUsed/>
    <w:rsid w:val="00FC17D1"/>
  </w:style>
  <w:style w:type="numbering" w:customStyle="1" w:styleId="1115">
    <w:name w:val="无列表111"/>
    <w:next w:val="a5"/>
    <w:semiHidden/>
    <w:rsid w:val="00FC17D1"/>
  </w:style>
  <w:style w:type="numbering" w:customStyle="1" w:styleId="117">
    <w:name w:val="リストなし11"/>
    <w:next w:val="a5"/>
    <w:uiPriority w:val="99"/>
    <w:semiHidden/>
    <w:unhideWhenUsed/>
    <w:rsid w:val="00FC17D1"/>
  </w:style>
  <w:style w:type="numbering" w:customStyle="1" w:styleId="NoList1111">
    <w:name w:val="No List1111"/>
    <w:next w:val="a5"/>
    <w:uiPriority w:val="99"/>
    <w:semiHidden/>
    <w:unhideWhenUsed/>
    <w:rsid w:val="00FC17D1"/>
  </w:style>
  <w:style w:type="numbering" w:customStyle="1" w:styleId="NoList7">
    <w:name w:val="No List7"/>
    <w:next w:val="a5"/>
    <w:uiPriority w:val="99"/>
    <w:semiHidden/>
    <w:unhideWhenUsed/>
    <w:rsid w:val="00FC17D1"/>
  </w:style>
  <w:style w:type="numbering" w:customStyle="1" w:styleId="NoList12">
    <w:name w:val="No List12"/>
    <w:next w:val="a5"/>
    <w:uiPriority w:val="99"/>
    <w:semiHidden/>
    <w:unhideWhenUsed/>
    <w:rsid w:val="00FC17D1"/>
  </w:style>
  <w:style w:type="numbering" w:customStyle="1" w:styleId="NoList22">
    <w:name w:val="No List22"/>
    <w:next w:val="a5"/>
    <w:uiPriority w:val="99"/>
    <w:semiHidden/>
    <w:unhideWhenUsed/>
    <w:rsid w:val="00FC17D1"/>
  </w:style>
  <w:style w:type="numbering" w:customStyle="1" w:styleId="NoList32">
    <w:name w:val="No List32"/>
    <w:next w:val="a5"/>
    <w:uiPriority w:val="99"/>
    <w:semiHidden/>
    <w:unhideWhenUsed/>
    <w:rsid w:val="00FC17D1"/>
  </w:style>
  <w:style w:type="numbering" w:customStyle="1" w:styleId="NoList42">
    <w:name w:val="No List42"/>
    <w:next w:val="a5"/>
    <w:uiPriority w:val="99"/>
    <w:semiHidden/>
    <w:unhideWhenUsed/>
    <w:rsid w:val="00FC17D1"/>
  </w:style>
  <w:style w:type="numbering" w:customStyle="1" w:styleId="NoList51">
    <w:name w:val="No List51"/>
    <w:next w:val="a5"/>
    <w:uiPriority w:val="99"/>
    <w:semiHidden/>
    <w:unhideWhenUsed/>
    <w:rsid w:val="00FC17D1"/>
  </w:style>
  <w:style w:type="numbering" w:customStyle="1" w:styleId="NoList211">
    <w:name w:val="No List211"/>
    <w:next w:val="a5"/>
    <w:uiPriority w:val="99"/>
    <w:semiHidden/>
    <w:unhideWhenUsed/>
    <w:rsid w:val="00FC17D1"/>
  </w:style>
  <w:style w:type="numbering" w:customStyle="1" w:styleId="NoList311">
    <w:name w:val="No List311"/>
    <w:next w:val="a5"/>
    <w:uiPriority w:val="99"/>
    <w:semiHidden/>
    <w:unhideWhenUsed/>
    <w:rsid w:val="00FC17D1"/>
  </w:style>
  <w:style w:type="numbering" w:customStyle="1" w:styleId="NoList411">
    <w:name w:val="No List411"/>
    <w:next w:val="a5"/>
    <w:uiPriority w:val="99"/>
    <w:semiHidden/>
    <w:unhideWhenUsed/>
    <w:rsid w:val="00FC17D1"/>
  </w:style>
  <w:style w:type="numbering" w:customStyle="1" w:styleId="NoList61">
    <w:name w:val="No List61"/>
    <w:next w:val="a5"/>
    <w:uiPriority w:val="99"/>
    <w:semiHidden/>
    <w:unhideWhenUsed/>
    <w:rsid w:val="00FC17D1"/>
  </w:style>
  <w:style w:type="numbering" w:customStyle="1" w:styleId="11111">
    <w:name w:val="无列表1111"/>
    <w:next w:val="a5"/>
    <w:semiHidden/>
    <w:rsid w:val="00FC17D1"/>
  </w:style>
  <w:style w:type="numbering" w:customStyle="1" w:styleId="NoList11111">
    <w:name w:val="No List11111"/>
    <w:next w:val="a5"/>
    <w:uiPriority w:val="99"/>
    <w:semiHidden/>
    <w:unhideWhenUsed/>
    <w:rsid w:val="00FC17D1"/>
  </w:style>
  <w:style w:type="numbering" w:customStyle="1" w:styleId="NoList71">
    <w:name w:val="No List71"/>
    <w:next w:val="a5"/>
    <w:uiPriority w:val="99"/>
    <w:semiHidden/>
    <w:unhideWhenUsed/>
    <w:rsid w:val="00FC17D1"/>
  </w:style>
  <w:style w:type="numbering" w:customStyle="1" w:styleId="NoList121">
    <w:name w:val="No List121"/>
    <w:next w:val="a5"/>
    <w:uiPriority w:val="99"/>
    <w:semiHidden/>
    <w:unhideWhenUsed/>
    <w:rsid w:val="00FC17D1"/>
  </w:style>
  <w:style w:type="numbering" w:customStyle="1" w:styleId="NoList221">
    <w:name w:val="No List221"/>
    <w:next w:val="a5"/>
    <w:uiPriority w:val="99"/>
    <w:semiHidden/>
    <w:unhideWhenUsed/>
    <w:rsid w:val="00FC17D1"/>
  </w:style>
  <w:style w:type="numbering" w:customStyle="1" w:styleId="NoList321">
    <w:name w:val="No List321"/>
    <w:next w:val="a5"/>
    <w:uiPriority w:val="99"/>
    <w:semiHidden/>
    <w:unhideWhenUsed/>
    <w:rsid w:val="00FC17D1"/>
  </w:style>
  <w:style w:type="table" w:customStyle="1" w:styleId="TableGrid68">
    <w:name w:val="Table Grid68"/>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5"/>
    <w:uiPriority w:val="99"/>
    <w:semiHidden/>
    <w:unhideWhenUsed/>
    <w:rsid w:val="00FC17D1"/>
  </w:style>
  <w:style w:type="numbering" w:customStyle="1" w:styleId="NoList13">
    <w:name w:val="No List13"/>
    <w:next w:val="a5"/>
    <w:uiPriority w:val="99"/>
    <w:semiHidden/>
    <w:unhideWhenUsed/>
    <w:rsid w:val="00FC17D1"/>
  </w:style>
  <w:style w:type="numbering" w:customStyle="1" w:styleId="NoList23">
    <w:name w:val="No List23"/>
    <w:next w:val="a5"/>
    <w:uiPriority w:val="99"/>
    <w:semiHidden/>
    <w:unhideWhenUsed/>
    <w:rsid w:val="00FC17D1"/>
  </w:style>
  <w:style w:type="numbering" w:customStyle="1" w:styleId="NoList33">
    <w:name w:val="No List33"/>
    <w:next w:val="a5"/>
    <w:uiPriority w:val="99"/>
    <w:semiHidden/>
    <w:unhideWhenUsed/>
    <w:rsid w:val="00FC17D1"/>
  </w:style>
  <w:style w:type="numbering" w:customStyle="1" w:styleId="NoList43">
    <w:name w:val="No List43"/>
    <w:next w:val="a5"/>
    <w:uiPriority w:val="99"/>
    <w:semiHidden/>
    <w:unhideWhenUsed/>
    <w:rsid w:val="00FC17D1"/>
  </w:style>
  <w:style w:type="numbering" w:customStyle="1" w:styleId="NoList52">
    <w:name w:val="No List52"/>
    <w:next w:val="a5"/>
    <w:uiPriority w:val="99"/>
    <w:semiHidden/>
    <w:unhideWhenUsed/>
    <w:rsid w:val="00FC17D1"/>
  </w:style>
  <w:style w:type="numbering" w:customStyle="1" w:styleId="NoList62">
    <w:name w:val="No List62"/>
    <w:next w:val="a5"/>
    <w:uiPriority w:val="99"/>
    <w:semiHidden/>
    <w:unhideWhenUsed/>
    <w:rsid w:val="00FC17D1"/>
  </w:style>
  <w:style w:type="numbering" w:customStyle="1" w:styleId="NoList72">
    <w:name w:val="No List72"/>
    <w:next w:val="a5"/>
    <w:uiPriority w:val="99"/>
    <w:semiHidden/>
    <w:unhideWhenUsed/>
    <w:rsid w:val="00FC17D1"/>
  </w:style>
  <w:style w:type="numbering" w:customStyle="1" w:styleId="NoList81">
    <w:name w:val="No List81"/>
    <w:next w:val="a5"/>
    <w:uiPriority w:val="99"/>
    <w:semiHidden/>
    <w:unhideWhenUsed/>
    <w:rsid w:val="00FC17D1"/>
  </w:style>
  <w:style w:type="numbering" w:customStyle="1" w:styleId="NoList9">
    <w:name w:val="No List9"/>
    <w:next w:val="a5"/>
    <w:uiPriority w:val="99"/>
    <w:semiHidden/>
    <w:unhideWhenUsed/>
    <w:rsid w:val="00FC17D1"/>
  </w:style>
  <w:style w:type="numbering" w:customStyle="1" w:styleId="NoList112">
    <w:name w:val="No List112"/>
    <w:next w:val="a5"/>
    <w:uiPriority w:val="99"/>
    <w:semiHidden/>
    <w:unhideWhenUsed/>
    <w:rsid w:val="00FC17D1"/>
  </w:style>
  <w:style w:type="numbering" w:customStyle="1" w:styleId="NoList212">
    <w:name w:val="No List212"/>
    <w:next w:val="a5"/>
    <w:uiPriority w:val="99"/>
    <w:semiHidden/>
    <w:unhideWhenUsed/>
    <w:rsid w:val="00FC17D1"/>
  </w:style>
  <w:style w:type="numbering" w:customStyle="1" w:styleId="NoList312">
    <w:name w:val="No List312"/>
    <w:next w:val="a5"/>
    <w:uiPriority w:val="99"/>
    <w:semiHidden/>
    <w:unhideWhenUsed/>
    <w:rsid w:val="00FC17D1"/>
  </w:style>
  <w:style w:type="numbering" w:customStyle="1" w:styleId="NoList412">
    <w:name w:val="No List412"/>
    <w:next w:val="a5"/>
    <w:uiPriority w:val="99"/>
    <w:semiHidden/>
    <w:unhideWhenUsed/>
    <w:rsid w:val="00FC17D1"/>
  </w:style>
  <w:style w:type="numbering" w:customStyle="1" w:styleId="NoList511">
    <w:name w:val="No List511"/>
    <w:next w:val="a5"/>
    <w:uiPriority w:val="99"/>
    <w:semiHidden/>
    <w:unhideWhenUsed/>
    <w:rsid w:val="00FC17D1"/>
  </w:style>
  <w:style w:type="numbering" w:customStyle="1" w:styleId="NoList611">
    <w:name w:val="No List611"/>
    <w:next w:val="a5"/>
    <w:uiPriority w:val="99"/>
    <w:semiHidden/>
    <w:unhideWhenUsed/>
    <w:rsid w:val="00FC17D1"/>
  </w:style>
  <w:style w:type="numbering" w:customStyle="1" w:styleId="NoList711">
    <w:name w:val="No List711"/>
    <w:next w:val="a5"/>
    <w:uiPriority w:val="99"/>
    <w:semiHidden/>
    <w:unhideWhenUsed/>
    <w:rsid w:val="00FC17D1"/>
  </w:style>
  <w:style w:type="numbering" w:customStyle="1" w:styleId="NoList811">
    <w:name w:val="No List811"/>
    <w:next w:val="a5"/>
    <w:uiPriority w:val="99"/>
    <w:semiHidden/>
    <w:unhideWhenUsed/>
    <w:rsid w:val="00FC17D1"/>
  </w:style>
  <w:style w:type="numbering" w:customStyle="1" w:styleId="NoList91">
    <w:name w:val="No List91"/>
    <w:next w:val="a5"/>
    <w:uiPriority w:val="99"/>
    <w:semiHidden/>
    <w:unhideWhenUsed/>
    <w:rsid w:val="00FC17D1"/>
  </w:style>
  <w:style w:type="numbering" w:customStyle="1" w:styleId="LFO191">
    <w:name w:val="LFO191"/>
    <w:basedOn w:val="a5"/>
    <w:rsid w:val="00FC17D1"/>
  </w:style>
  <w:style w:type="numbering" w:customStyle="1" w:styleId="NoList10">
    <w:name w:val="No List10"/>
    <w:next w:val="a5"/>
    <w:uiPriority w:val="99"/>
    <w:semiHidden/>
    <w:unhideWhenUsed/>
    <w:rsid w:val="00FC17D1"/>
  </w:style>
  <w:style w:type="numbering" w:customStyle="1" w:styleId="LFO1911">
    <w:name w:val="LFO1911"/>
    <w:basedOn w:val="a5"/>
    <w:rsid w:val="00FC17D1"/>
  </w:style>
  <w:style w:type="numbering" w:customStyle="1" w:styleId="NoList122">
    <w:name w:val="No List122"/>
    <w:next w:val="a5"/>
    <w:uiPriority w:val="99"/>
    <w:semiHidden/>
    <w:rsid w:val="00FC17D1"/>
  </w:style>
  <w:style w:type="numbering" w:customStyle="1" w:styleId="NoList1112">
    <w:name w:val="No List1112"/>
    <w:next w:val="a5"/>
    <w:uiPriority w:val="99"/>
    <w:semiHidden/>
    <w:unhideWhenUsed/>
    <w:rsid w:val="00FC17D1"/>
  </w:style>
  <w:style w:type="numbering" w:customStyle="1" w:styleId="125">
    <w:name w:val="无列表12"/>
    <w:next w:val="a5"/>
    <w:semiHidden/>
    <w:rsid w:val="00FC17D1"/>
  </w:style>
  <w:style w:type="numbering" w:customStyle="1" w:styleId="126">
    <w:name w:val="リストなし12"/>
    <w:next w:val="a5"/>
    <w:uiPriority w:val="99"/>
    <w:semiHidden/>
    <w:unhideWhenUsed/>
    <w:rsid w:val="00FC17D1"/>
  </w:style>
  <w:style w:type="numbering" w:customStyle="1" w:styleId="1121">
    <w:name w:val="无列表112"/>
    <w:next w:val="a5"/>
    <w:semiHidden/>
    <w:rsid w:val="00FC17D1"/>
  </w:style>
  <w:style w:type="numbering" w:customStyle="1" w:styleId="1116">
    <w:name w:val="リストなし111"/>
    <w:next w:val="a5"/>
    <w:uiPriority w:val="99"/>
    <w:semiHidden/>
    <w:unhideWhenUsed/>
    <w:rsid w:val="00FC17D1"/>
  </w:style>
  <w:style w:type="numbering" w:customStyle="1" w:styleId="NoList222">
    <w:name w:val="No List222"/>
    <w:next w:val="a5"/>
    <w:uiPriority w:val="99"/>
    <w:semiHidden/>
    <w:unhideWhenUsed/>
    <w:rsid w:val="00FC17D1"/>
  </w:style>
  <w:style w:type="numbering" w:customStyle="1" w:styleId="NoList322">
    <w:name w:val="No List322"/>
    <w:next w:val="a5"/>
    <w:uiPriority w:val="99"/>
    <w:semiHidden/>
    <w:unhideWhenUsed/>
    <w:rsid w:val="00FC17D1"/>
  </w:style>
  <w:style w:type="numbering" w:customStyle="1" w:styleId="NoList421">
    <w:name w:val="No List421"/>
    <w:next w:val="a5"/>
    <w:uiPriority w:val="99"/>
    <w:semiHidden/>
    <w:unhideWhenUsed/>
    <w:rsid w:val="00FC17D1"/>
  </w:style>
  <w:style w:type="numbering" w:customStyle="1" w:styleId="NoList2111">
    <w:name w:val="No List2111"/>
    <w:next w:val="a5"/>
    <w:uiPriority w:val="99"/>
    <w:semiHidden/>
    <w:unhideWhenUsed/>
    <w:rsid w:val="00FC17D1"/>
  </w:style>
  <w:style w:type="numbering" w:customStyle="1" w:styleId="NoList3111">
    <w:name w:val="No List3111"/>
    <w:next w:val="a5"/>
    <w:uiPriority w:val="99"/>
    <w:semiHidden/>
    <w:unhideWhenUsed/>
    <w:rsid w:val="00FC17D1"/>
  </w:style>
  <w:style w:type="numbering" w:customStyle="1" w:styleId="NoList4111">
    <w:name w:val="No List4111"/>
    <w:next w:val="a5"/>
    <w:uiPriority w:val="99"/>
    <w:semiHidden/>
    <w:unhideWhenUsed/>
    <w:rsid w:val="00FC17D1"/>
  </w:style>
  <w:style w:type="numbering" w:customStyle="1" w:styleId="111110">
    <w:name w:val="无列表11111"/>
    <w:next w:val="a5"/>
    <w:semiHidden/>
    <w:rsid w:val="00FC17D1"/>
  </w:style>
  <w:style w:type="numbering" w:customStyle="1" w:styleId="NoList111111">
    <w:name w:val="No List111111"/>
    <w:next w:val="a5"/>
    <w:uiPriority w:val="99"/>
    <w:semiHidden/>
    <w:unhideWhenUsed/>
    <w:rsid w:val="00FC17D1"/>
  </w:style>
  <w:style w:type="numbering" w:customStyle="1" w:styleId="NoList1211">
    <w:name w:val="No List1211"/>
    <w:next w:val="a5"/>
    <w:uiPriority w:val="99"/>
    <w:semiHidden/>
    <w:unhideWhenUsed/>
    <w:rsid w:val="00FC17D1"/>
  </w:style>
  <w:style w:type="numbering" w:customStyle="1" w:styleId="NoList2211">
    <w:name w:val="No List2211"/>
    <w:next w:val="a5"/>
    <w:uiPriority w:val="99"/>
    <w:semiHidden/>
    <w:unhideWhenUsed/>
    <w:rsid w:val="00FC17D1"/>
  </w:style>
  <w:style w:type="numbering" w:customStyle="1" w:styleId="NoList3211">
    <w:name w:val="No List3211"/>
    <w:next w:val="a5"/>
    <w:uiPriority w:val="99"/>
    <w:semiHidden/>
    <w:unhideWhenUsed/>
    <w:rsid w:val="00FC17D1"/>
  </w:style>
  <w:style w:type="numbering" w:customStyle="1" w:styleId="NoList14">
    <w:name w:val="No List14"/>
    <w:next w:val="a5"/>
    <w:uiPriority w:val="99"/>
    <w:semiHidden/>
    <w:unhideWhenUsed/>
    <w:rsid w:val="00FC17D1"/>
  </w:style>
  <w:style w:type="numbering" w:customStyle="1" w:styleId="NoList15">
    <w:name w:val="No List15"/>
    <w:next w:val="a5"/>
    <w:uiPriority w:val="99"/>
    <w:semiHidden/>
    <w:unhideWhenUsed/>
    <w:rsid w:val="00FC17D1"/>
  </w:style>
  <w:style w:type="numbering" w:customStyle="1" w:styleId="NoList24">
    <w:name w:val="No List24"/>
    <w:next w:val="a5"/>
    <w:uiPriority w:val="99"/>
    <w:semiHidden/>
    <w:unhideWhenUsed/>
    <w:rsid w:val="00FC17D1"/>
  </w:style>
  <w:style w:type="numbering" w:customStyle="1" w:styleId="NoList34">
    <w:name w:val="No List34"/>
    <w:next w:val="a5"/>
    <w:uiPriority w:val="99"/>
    <w:semiHidden/>
    <w:unhideWhenUsed/>
    <w:rsid w:val="00FC17D1"/>
  </w:style>
  <w:style w:type="numbering" w:customStyle="1" w:styleId="NoList44">
    <w:name w:val="No List44"/>
    <w:next w:val="a5"/>
    <w:uiPriority w:val="99"/>
    <w:semiHidden/>
    <w:unhideWhenUsed/>
    <w:rsid w:val="00FC17D1"/>
  </w:style>
  <w:style w:type="numbering" w:customStyle="1" w:styleId="NoList53">
    <w:name w:val="No List53"/>
    <w:next w:val="a5"/>
    <w:uiPriority w:val="99"/>
    <w:semiHidden/>
    <w:unhideWhenUsed/>
    <w:rsid w:val="00FC17D1"/>
  </w:style>
  <w:style w:type="numbering" w:customStyle="1" w:styleId="NoList63">
    <w:name w:val="No List63"/>
    <w:next w:val="a5"/>
    <w:uiPriority w:val="99"/>
    <w:semiHidden/>
    <w:unhideWhenUsed/>
    <w:rsid w:val="00FC17D1"/>
  </w:style>
  <w:style w:type="numbering" w:customStyle="1" w:styleId="NoList73">
    <w:name w:val="No List73"/>
    <w:next w:val="a5"/>
    <w:uiPriority w:val="99"/>
    <w:semiHidden/>
    <w:unhideWhenUsed/>
    <w:rsid w:val="00FC17D1"/>
  </w:style>
  <w:style w:type="numbering" w:customStyle="1" w:styleId="NoList82">
    <w:name w:val="No List82"/>
    <w:next w:val="a5"/>
    <w:uiPriority w:val="99"/>
    <w:semiHidden/>
    <w:unhideWhenUsed/>
    <w:rsid w:val="00FC17D1"/>
  </w:style>
  <w:style w:type="numbering" w:customStyle="1" w:styleId="NoList92">
    <w:name w:val="No List92"/>
    <w:next w:val="a5"/>
    <w:uiPriority w:val="99"/>
    <w:semiHidden/>
    <w:unhideWhenUsed/>
    <w:rsid w:val="00FC17D1"/>
  </w:style>
  <w:style w:type="numbering" w:customStyle="1" w:styleId="NoList113">
    <w:name w:val="No List113"/>
    <w:next w:val="a5"/>
    <w:uiPriority w:val="99"/>
    <w:semiHidden/>
    <w:unhideWhenUsed/>
    <w:rsid w:val="00FC17D1"/>
  </w:style>
  <w:style w:type="numbering" w:customStyle="1" w:styleId="NoList213">
    <w:name w:val="No List213"/>
    <w:next w:val="a5"/>
    <w:uiPriority w:val="99"/>
    <w:semiHidden/>
    <w:unhideWhenUsed/>
    <w:rsid w:val="00FC17D1"/>
  </w:style>
  <w:style w:type="numbering" w:customStyle="1" w:styleId="NoList313">
    <w:name w:val="No List313"/>
    <w:next w:val="a5"/>
    <w:uiPriority w:val="99"/>
    <w:semiHidden/>
    <w:unhideWhenUsed/>
    <w:rsid w:val="00FC17D1"/>
  </w:style>
  <w:style w:type="numbering" w:customStyle="1" w:styleId="NoList413">
    <w:name w:val="No List413"/>
    <w:next w:val="a5"/>
    <w:uiPriority w:val="99"/>
    <w:semiHidden/>
    <w:unhideWhenUsed/>
    <w:rsid w:val="00FC17D1"/>
  </w:style>
  <w:style w:type="numbering" w:customStyle="1" w:styleId="NoList512">
    <w:name w:val="No List512"/>
    <w:next w:val="a5"/>
    <w:uiPriority w:val="99"/>
    <w:semiHidden/>
    <w:unhideWhenUsed/>
    <w:rsid w:val="00FC17D1"/>
  </w:style>
  <w:style w:type="numbering" w:customStyle="1" w:styleId="NoList612">
    <w:name w:val="No List612"/>
    <w:next w:val="a5"/>
    <w:uiPriority w:val="99"/>
    <w:semiHidden/>
    <w:unhideWhenUsed/>
    <w:rsid w:val="00FC17D1"/>
  </w:style>
  <w:style w:type="numbering" w:customStyle="1" w:styleId="NoList712">
    <w:name w:val="No List712"/>
    <w:next w:val="a5"/>
    <w:uiPriority w:val="99"/>
    <w:semiHidden/>
    <w:unhideWhenUsed/>
    <w:rsid w:val="00FC17D1"/>
  </w:style>
  <w:style w:type="numbering" w:customStyle="1" w:styleId="NoList812">
    <w:name w:val="No List812"/>
    <w:next w:val="a5"/>
    <w:uiPriority w:val="99"/>
    <w:semiHidden/>
    <w:unhideWhenUsed/>
    <w:rsid w:val="00FC17D1"/>
  </w:style>
  <w:style w:type="numbering" w:customStyle="1" w:styleId="NoList911">
    <w:name w:val="No List911"/>
    <w:next w:val="a5"/>
    <w:uiPriority w:val="99"/>
    <w:semiHidden/>
    <w:unhideWhenUsed/>
    <w:rsid w:val="00FC17D1"/>
  </w:style>
  <w:style w:type="numbering" w:customStyle="1" w:styleId="LFO192">
    <w:name w:val="LFO192"/>
    <w:basedOn w:val="a5"/>
    <w:rsid w:val="00FC17D1"/>
  </w:style>
  <w:style w:type="numbering" w:customStyle="1" w:styleId="NoList101">
    <w:name w:val="No List101"/>
    <w:next w:val="a5"/>
    <w:uiPriority w:val="99"/>
    <w:semiHidden/>
    <w:unhideWhenUsed/>
    <w:rsid w:val="00FC17D1"/>
  </w:style>
  <w:style w:type="numbering" w:customStyle="1" w:styleId="LFO19111">
    <w:name w:val="LFO19111"/>
    <w:basedOn w:val="a5"/>
    <w:rsid w:val="00FC17D1"/>
  </w:style>
  <w:style w:type="numbering" w:customStyle="1" w:styleId="NoList123">
    <w:name w:val="No List123"/>
    <w:next w:val="a5"/>
    <w:uiPriority w:val="99"/>
    <w:semiHidden/>
    <w:rsid w:val="00FC17D1"/>
  </w:style>
  <w:style w:type="numbering" w:customStyle="1" w:styleId="NoList1113">
    <w:name w:val="No List1113"/>
    <w:next w:val="a5"/>
    <w:uiPriority w:val="99"/>
    <w:semiHidden/>
    <w:unhideWhenUsed/>
    <w:rsid w:val="00FC17D1"/>
  </w:style>
  <w:style w:type="numbering" w:customStyle="1" w:styleId="134">
    <w:name w:val="无列表13"/>
    <w:next w:val="a5"/>
    <w:semiHidden/>
    <w:rsid w:val="00FC17D1"/>
  </w:style>
  <w:style w:type="numbering" w:customStyle="1" w:styleId="135">
    <w:name w:val="リストなし13"/>
    <w:next w:val="a5"/>
    <w:uiPriority w:val="99"/>
    <w:semiHidden/>
    <w:unhideWhenUsed/>
    <w:rsid w:val="00FC17D1"/>
  </w:style>
  <w:style w:type="numbering" w:customStyle="1" w:styleId="1131">
    <w:name w:val="无列表113"/>
    <w:next w:val="a5"/>
    <w:semiHidden/>
    <w:rsid w:val="00FC17D1"/>
  </w:style>
  <w:style w:type="numbering" w:customStyle="1" w:styleId="1122">
    <w:name w:val="リストなし112"/>
    <w:next w:val="a5"/>
    <w:uiPriority w:val="99"/>
    <w:semiHidden/>
    <w:unhideWhenUsed/>
    <w:rsid w:val="00FC17D1"/>
  </w:style>
  <w:style w:type="numbering" w:customStyle="1" w:styleId="NoList223">
    <w:name w:val="No List223"/>
    <w:next w:val="a5"/>
    <w:uiPriority w:val="99"/>
    <w:semiHidden/>
    <w:unhideWhenUsed/>
    <w:rsid w:val="00FC17D1"/>
  </w:style>
  <w:style w:type="numbering" w:customStyle="1" w:styleId="NoList323">
    <w:name w:val="No List323"/>
    <w:next w:val="a5"/>
    <w:uiPriority w:val="99"/>
    <w:semiHidden/>
    <w:unhideWhenUsed/>
    <w:rsid w:val="00FC17D1"/>
  </w:style>
  <w:style w:type="numbering" w:customStyle="1" w:styleId="NoList422">
    <w:name w:val="No List422"/>
    <w:next w:val="a5"/>
    <w:uiPriority w:val="99"/>
    <w:semiHidden/>
    <w:unhideWhenUsed/>
    <w:rsid w:val="00FC17D1"/>
  </w:style>
  <w:style w:type="numbering" w:customStyle="1" w:styleId="NoList2112">
    <w:name w:val="No List2112"/>
    <w:next w:val="a5"/>
    <w:uiPriority w:val="99"/>
    <w:semiHidden/>
    <w:unhideWhenUsed/>
    <w:rsid w:val="00FC17D1"/>
  </w:style>
  <w:style w:type="numbering" w:customStyle="1" w:styleId="NoList3112">
    <w:name w:val="No List3112"/>
    <w:next w:val="a5"/>
    <w:uiPriority w:val="99"/>
    <w:semiHidden/>
    <w:unhideWhenUsed/>
    <w:rsid w:val="00FC17D1"/>
  </w:style>
  <w:style w:type="numbering" w:customStyle="1" w:styleId="NoList4112">
    <w:name w:val="No List4112"/>
    <w:next w:val="a5"/>
    <w:uiPriority w:val="99"/>
    <w:semiHidden/>
    <w:unhideWhenUsed/>
    <w:rsid w:val="00FC17D1"/>
  </w:style>
  <w:style w:type="numbering" w:customStyle="1" w:styleId="11120">
    <w:name w:val="无列表1112"/>
    <w:next w:val="a5"/>
    <w:semiHidden/>
    <w:rsid w:val="00FC17D1"/>
  </w:style>
  <w:style w:type="numbering" w:customStyle="1" w:styleId="NoList11112">
    <w:name w:val="No List11112"/>
    <w:next w:val="a5"/>
    <w:uiPriority w:val="99"/>
    <w:semiHidden/>
    <w:unhideWhenUsed/>
    <w:rsid w:val="00FC17D1"/>
  </w:style>
  <w:style w:type="numbering" w:customStyle="1" w:styleId="NoList1212">
    <w:name w:val="No List1212"/>
    <w:next w:val="a5"/>
    <w:uiPriority w:val="99"/>
    <w:semiHidden/>
    <w:unhideWhenUsed/>
    <w:rsid w:val="00FC17D1"/>
  </w:style>
  <w:style w:type="numbering" w:customStyle="1" w:styleId="NoList2212">
    <w:name w:val="No List2212"/>
    <w:next w:val="a5"/>
    <w:uiPriority w:val="99"/>
    <w:semiHidden/>
    <w:unhideWhenUsed/>
    <w:rsid w:val="00FC17D1"/>
  </w:style>
  <w:style w:type="numbering" w:customStyle="1" w:styleId="NoList3212">
    <w:name w:val="No List3212"/>
    <w:next w:val="a5"/>
    <w:uiPriority w:val="99"/>
    <w:semiHidden/>
    <w:unhideWhenUsed/>
    <w:rsid w:val="00FC17D1"/>
  </w:style>
  <w:style w:type="numbering" w:customStyle="1" w:styleId="NoList16">
    <w:name w:val="No List16"/>
    <w:next w:val="a5"/>
    <w:uiPriority w:val="99"/>
    <w:semiHidden/>
    <w:unhideWhenUsed/>
    <w:rsid w:val="00FC17D1"/>
  </w:style>
  <w:style w:type="numbering" w:customStyle="1" w:styleId="NoList17">
    <w:name w:val="No List17"/>
    <w:next w:val="a5"/>
    <w:uiPriority w:val="99"/>
    <w:semiHidden/>
    <w:unhideWhenUsed/>
    <w:rsid w:val="00FC17D1"/>
  </w:style>
  <w:style w:type="numbering" w:customStyle="1" w:styleId="NoList25">
    <w:name w:val="No List25"/>
    <w:next w:val="a5"/>
    <w:uiPriority w:val="99"/>
    <w:semiHidden/>
    <w:unhideWhenUsed/>
    <w:rsid w:val="00FC17D1"/>
  </w:style>
  <w:style w:type="numbering" w:customStyle="1" w:styleId="NoList35">
    <w:name w:val="No List35"/>
    <w:next w:val="a5"/>
    <w:uiPriority w:val="99"/>
    <w:semiHidden/>
    <w:unhideWhenUsed/>
    <w:rsid w:val="00FC17D1"/>
  </w:style>
  <w:style w:type="numbering" w:customStyle="1" w:styleId="NoList45">
    <w:name w:val="No List45"/>
    <w:next w:val="a5"/>
    <w:uiPriority w:val="99"/>
    <w:semiHidden/>
    <w:unhideWhenUsed/>
    <w:rsid w:val="00FC17D1"/>
  </w:style>
  <w:style w:type="numbering" w:customStyle="1" w:styleId="NoList54">
    <w:name w:val="No List54"/>
    <w:next w:val="a5"/>
    <w:uiPriority w:val="99"/>
    <w:semiHidden/>
    <w:unhideWhenUsed/>
    <w:rsid w:val="00FC17D1"/>
  </w:style>
  <w:style w:type="numbering" w:customStyle="1" w:styleId="NoList64">
    <w:name w:val="No List64"/>
    <w:next w:val="a5"/>
    <w:uiPriority w:val="99"/>
    <w:semiHidden/>
    <w:unhideWhenUsed/>
    <w:rsid w:val="00FC17D1"/>
  </w:style>
  <w:style w:type="numbering" w:customStyle="1" w:styleId="NoList74">
    <w:name w:val="No List74"/>
    <w:next w:val="a5"/>
    <w:uiPriority w:val="99"/>
    <w:semiHidden/>
    <w:unhideWhenUsed/>
    <w:rsid w:val="00FC17D1"/>
  </w:style>
  <w:style w:type="numbering" w:customStyle="1" w:styleId="NoList83">
    <w:name w:val="No List83"/>
    <w:next w:val="a5"/>
    <w:uiPriority w:val="99"/>
    <w:semiHidden/>
    <w:unhideWhenUsed/>
    <w:rsid w:val="00FC17D1"/>
  </w:style>
  <w:style w:type="numbering" w:customStyle="1" w:styleId="NoList93">
    <w:name w:val="No List93"/>
    <w:next w:val="a5"/>
    <w:uiPriority w:val="99"/>
    <w:semiHidden/>
    <w:unhideWhenUsed/>
    <w:rsid w:val="00FC17D1"/>
  </w:style>
  <w:style w:type="numbering" w:customStyle="1" w:styleId="NoList114">
    <w:name w:val="No List114"/>
    <w:next w:val="a5"/>
    <w:uiPriority w:val="99"/>
    <w:semiHidden/>
    <w:unhideWhenUsed/>
    <w:rsid w:val="00FC17D1"/>
  </w:style>
  <w:style w:type="numbering" w:customStyle="1" w:styleId="NoList214">
    <w:name w:val="No List214"/>
    <w:next w:val="a5"/>
    <w:uiPriority w:val="99"/>
    <w:semiHidden/>
    <w:unhideWhenUsed/>
    <w:rsid w:val="00FC17D1"/>
  </w:style>
  <w:style w:type="numbering" w:customStyle="1" w:styleId="NoList314">
    <w:name w:val="No List314"/>
    <w:next w:val="a5"/>
    <w:uiPriority w:val="99"/>
    <w:semiHidden/>
    <w:unhideWhenUsed/>
    <w:rsid w:val="00FC17D1"/>
  </w:style>
  <w:style w:type="numbering" w:customStyle="1" w:styleId="NoList414">
    <w:name w:val="No List414"/>
    <w:next w:val="a5"/>
    <w:uiPriority w:val="99"/>
    <w:semiHidden/>
    <w:unhideWhenUsed/>
    <w:rsid w:val="00FC17D1"/>
  </w:style>
  <w:style w:type="numbering" w:customStyle="1" w:styleId="NoList513">
    <w:name w:val="No List513"/>
    <w:next w:val="a5"/>
    <w:uiPriority w:val="99"/>
    <w:semiHidden/>
    <w:unhideWhenUsed/>
    <w:rsid w:val="00FC17D1"/>
  </w:style>
  <w:style w:type="numbering" w:customStyle="1" w:styleId="NoList613">
    <w:name w:val="No List613"/>
    <w:next w:val="a5"/>
    <w:uiPriority w:val="99"/>
    <w:semiHidden/>
    <w:unhideWhenUsed/>
    <w:rsid w:val="00FC17D1"/>
  </w:style>
  <w:style w:type="numbering" w:customStyle="1" w:styleId="NoList713">
    <w:name w:val="No List713"/>
    <w:next w:val="a5"/>
    <w:uiPriority w:val="99"/>
    <w:semiHidden/>
    <w:unhideWhenUsed/>
    <w:rsid w:val="00FC17D1"/>
  </w:style>
  <w:style w:type="numbering" w:customStyle="1" w:styleId="NoList813">
    <w:name w:val="No List813"/>
    <w:next w:val="a5"/>
    <w:uiPriority w:val="99"/>
    <w:semiHidden/>
    <w:unhideWhenUsed/>
    <w:rsid w:val="00FC17D1"/>
  </w:style>
  <w:style w:type="numbering" w:customStyle="1" w:styleId="NoList912">
    <w:name w:val="No List912"/>
    <w:next w:val="a5"/>
    <w:uiPriority w:val="99"/>
    <w:semiHidden/>
    <w:unhideWhenUsed/>
    <w:rsid w:val="00FC17D1"/>
  </w:style>
  <w:style w:type="numbering" w:customStyle="1" w:styleId="LFO193">
    <w:name w:val="LFO193"/>
    <w:basedOn w:val="a5"/>
    <w:rsid w:val="00FC17D1"/>
  </w:style>
  <w:style w:type="numbering" w:customStyle="1" w:styleId="NoList102">
    <w:name w:val="No List102"/>
    <w:next w:val="a5"/>
    <w:uiPriority w:val="99"/>
    <w:semiHidden/>
    <w:unhideWhenUsed/>
    <w:rsid w:val="00FC17D1"/>
  </w:style>
  <w:style w:type="numbering" w:customStyle="1" w:styleId="LFO1912">
    <w:name w:val="LFO1912"/>
    <w:basedOn w:val="a5"/>
    <w:rsid w:val="00FC17D1"/>
  </w:style>
  <w:style w:type="numbering" w:customStyle="1" w:styleId="NoList124">
    <w:name w:val="No List124"/>
    <w:next w:val="a5"/>
    <w:uiPriority w:val="99"/>
    <w:semiHidden/>
    <w:rsid w:val="00FC17D1"/>
  </w:style>
  <w:style w:type="numbering" w:customStyle="1" w:styleId="NoList1114">
    <w:name w:val="No List1114"/>
    <w:next w:val="a5"/>
    <w:uiPriority w:val="99"/>
    <w:semiHidden/>
    <w:unhideWhenUsed/>
    <w:rsid w:val="00FC17D1"/>
  </w:style>
  <w:style w:type="numbering" w:customStyle="1" w:styleId="144">
    <w:name w:val="无列表14"/>
    <w:next w:val="a5"/>
    <w:semiHidden/>
    <w:rsid w:val="00FC17D1"/>
  </w:style>
  <w:style w:type="numbering" w:customStyle="1" w:styleId="145">
    <w:name w:val="リストなし14"/>
    <w:next w:val="a5"/>
    <w:uiPriority w:val="99"/>
    <w:semiHidden/>
    <w:unhideWhenUsed/>
    <w:rsid w:val="00FC17D1"/>
  </w:style>
  <w:style w:type="numbering" w:customStyle="1" w:styleId="1141">
    <w:name w:val="无列表114"/>
    <w:next w:val="a5"/>
    <w:semiHidden/>
    <w:rsid w:val="00FC17D1"/>
  </w:style>
  <w:style w:type="numbering" w:customStyle="1" w:styleId="1132">
    <w:name w:val="リストなし113"/>
    <w:next w:val="a5"/>
    <w:uiPriority w:val="99"/>
    <w:semiHidden/>
    <w:unhideWhenUsed/>
    <w:rsid w:val="00FC17D1"/>
  </w:style>
  <w:style w:type="numbering" w:customStyle="1" w:styleId="NoList224">
    <w:name w:val="No List224"/>
    <w:next w:val="a5"/>
    <w:uiPriority w:val="99"/>
    <w:semiHidden/>
    <w:unhideWhenUsed/>
    <w:rsid w:val="00FC17D1"/>
  </w:style>
  <w:style w:type="numbering" w:customStyle="1" w:styleId="NoList324">
    <w:name w:val="No List324"/>
    <w:next w:val="a5"/>
    <w:uiPriority w:val="99"/>
    <w:semiHidden/>
    <w:unhideWhenUsed/>
    <w:rsid w:val="00FC17D1"/>
  </w:style>
  <w:style w:type="numbering" w:customStyle="1" w:styleId="NoList423">
    <w:name w:val="No List423"/>
    <w:next w:val="a5"/>
    <w:uiPriority w:val="99"/>
    <w:semiHidden/>
    <w:unhideWhenUsed/>
    <w:rsid w:val="00FC17D1"/>
  </w:style>
  <w:style w:type="numbering" w:customStyle="1" w:styleId="NoList2113">
    <w:name w:val="No List2113"/>
    <w:next w:val="a5"/>
    <w:uiPriority w:val="99"/>
    <w:semiHidden/>
    <w:unhideWhenUsed/>
    <w:rsid w:val="00FC17D1"/>
  </w:style>
  <w:style w:type="numbering" w:customStyle="1" w:styleId="NoList3113">
    <w:name w:val="No List3113"/>
    <w:next w:val="a5"/>
    <w:uiPriority w:val="99"/>
    <w:semiHidden/>
    <w:unhideWhenUsed/>
    <w:rsid w:val="00FC17D1"/>
  </w:style>
  <w:style w:type="numbering" w:customStyle="1" w:styleId="NoList4113">
    <w:name w:val="No List4113"/>
    <w:next w:val="a5"/>
    <w:uiPriority w:val="99"/>
    <w:semiHidden/>
    <w:unhideWhenUsed/>
    <w:rsid w:val="00FC17D1"/>
  </w:style>
  <w:style w:type="numbering" w:customStyle="1" w:styleId="11130">
    <w:name w:val="无列表1113"/>
    <w:next w:val="a5"/>
    <w:semiHidden/>
    <w:rsid w:val="00FC17D1"/>
  </w:style>
  <w:style w:type="numbering" w:customStyle="1" w:styleId="NoList11113">
    <w:name w:val="No List11113"/>
    <w:next w:val="a5"/>
    <w:uiPriority w:val="99"/>
    <w:semiHidden/>
    <w:unhideWhenUsed/>
    <w:rsid w:val="00FC17D1"/>
  </w:style>
  <w:style w:type="numbering" w:customStyle="1" w:styleId="NoList1213">
    <w:name w:val="No List1213"/>
    <w:next w:val="a5"/>
    <w:uiPriority w:val="99"/>
    <w:semiHidden/>
    <w:unhideWhenUsed/>
    <w:rsid w:val="00FC17D1"/>
  </w:style>
  <w:style w:type="numbering" w:customStyle="1" w:styleId="NoList2213">
    <w:name w:val="No List2213"/>
    <w:next w:val="a5"/>
    <w:uiPriority w:val="99"/>
    <w:semiHidden/>
    <w:unhideWhenUsed/>
    <w:rsid w:val="00FC17D1"/>
  </w:style>
  <w:style w:type="numbering" w:customStyle="1" w:styleId="NoList3213">
    <w:name w:val="No List3213"/>
    <w:next w:val="a5"/>
    <w:uiPriority w:val="99"/>
    <w:semiHidden/>
    <w:unhideWhenUsed/>
    <w:rsid w:val="00FC17D1"/>
  </w:style>
  <w:style w:type="table" w:customStyle="1" w:styleId="TableGrid544">
    <w:name w:val="Table Grid544"/>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a4"/>
    <w:uiPriority w:val="39"/>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a4"/>
    <w:qFormat/>
    <w:rsid w:val="00FC17D1"/>
    <w:pPr>
      <w:spacing w:after="180"/>
    </w:pPr>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a4"/>
    <w:uiPriority w:val="39"/>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a4"/>
    <w:qFormat/>
    <w:rsid w:val="00FC17D1"/>
    <w:pPr>
      <w:spacing w:after="180"/>
    </w:pPr>
    <w:rPr>
      <w:rFonts w:ascii="Times New Roman" w:eastAsia="等线"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6">
    <w:name w:val="无列表2"/>
    <w:next w:val="a5"/>
    <w:uiPriority w:val="99"/>
    <w:semiHidden/>
    <w:unhideWhenUsed/>
    <w:rsid w:val="00FC17D1"/>
  </w:style>
  <w:style w:type="table" w:customStyle="1" w:styleId="TableGrid963">
    <w:name w:val="Table Grid9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a4"/>
    <w:uiPriority w:val="39"/>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a4"/>
    <w:qFormat/>
    <w:rsid w:val="00FC17D1"/>
    <w:pPr>
      <w:spacing w:after="180"/>
    </w:pPr>
    <w:rPr>
      <w:rFonts w:ascii="Times New Roman" w:eastAsia="等线"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a4"/>
    <w:qFormat/>
    <w:rsid w:val="00FC17D1"/>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a4"/>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a4"/>
    <w:uiPriority w:val="39"/>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a4"/>
    <w:qFormat/>
    <w:rsid w:val="00FC17D1"/>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0">
    <w:name w:val="无列表3"/>
    <w:next w:val="a5"/>
    <w:uiPriority w:val="99"/>
    <w:semiHidden/>
    <w:unhideWhenUsed/>
    <w:rsid w:val="00FC17D1"/>
  </w:style>
  <w:style w:type="table" w:customStyle="1" w:styleId="85">
    <w:name w:val="网格型85"/>
    <w:basedOn w:val="a4"/>
    <w:next w:val="afd"/>
    <w:qFormat/>
    <w:rsid w:val="00FC17D1"/>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a4"/>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FC17D1"/>
  </w:style>
  <w:style w:type="numbering" w:customStyle="1" w:styleId="LFO1921">
    <w:name w:val="LFO1921"/>
    <w:basedOn w:val="a5"/>
    <w:rsid w:val="00FC17D1"/>
  </w:style>
  <w:style w:type="numbering" w:customStyle="1" w:styleId="LFO191111">
    <w:name w:val="LFO191111"/>
    <w:basedOn w:val="a5"/>
    <w:rsid w:val="00FC17D1"/>
  </w:style>
  <w:style w:type="table" w:customStyle="1" w:styleId="11150">
    <w:name w:val="网格型1115"/>
    <w:basedOn w:val="a4"/>
    <w:qFormat/>
    <w:rsid w:val="00FC17D1"/>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a5"/>
    <w:semiHidden/>
    <w:rsid w:val="00FC17D1"/>
  </w:style>
  <w:style w:type="numbering" w:customStyle="1" w:styleId="155">
    <w:name w:val="リストなし15"/>
    <w:next w:val="a5"/>
    <w:uiPriority w:val="99"/>
    <w:semiHidden/>
    <w:unhideWhenUsed/>
    <w:rsid w:val="00FC17D1"/>
  </w:style>
  <w:style w:type="numbering" w:customStyle="1" w:styleId="NoList18">
    <w:name w:val="No List18"/>
    <w:next w:val="a5"/>
    <w:uiPriority w:val="99"/>
    <w:semiHidden/>
    <w:unhideWhenUsed/>
    <w:rsid w:val="00FC17D1"/>
  </w:style>
  <w:style w:type="numbering" w:customStyle="1" w:styleId="1150">
    <w:name w:val="无列表115"/>
    <w:next w:val="a5"/>
    <w:semiHidden/>
    <w:rsid w:val="00FC17D1"/>
  </w:style>
  <w:style w:type="numbering" w:customStyle="1" w:styleId="1142">
    <w:name w:val="リストなし114"/>
    <w:next w:val="a5"/>
    <w:uiPriority w:val="99"/>
    <w:semiHidden/>
    <w:unhideWhenUsed/>
    <w:rsid w:val="00FC17D1"/>
  </w:style>
  <w:style w:type="numbering" w:customStyle="1" w:styleId="NoList26">
    <w:name w:val="No List26"/>
    <w:next w:val="a5"/>
    <w:uiPriority w:val="99"/>
    <w:semiHidden/>
    <w:unhideWhenUsed/>
    <w:rsid w:val="00FC17D1"/>
  </w:style>
  <w:style w:type="numbering" w:customStyle="1" w:styleId="NoList36">
    <w:name w:val="No List36"/>
    <w:next w:val="a5"/>
    <w:uiPriority w:val="99"/>
    <w:semiHidden/>
    <w:unhideWhenUsed/>
    <w:rsid w:val="00FC17D1"/>
  </w:style>
  <w:style w:type="numbering" w:customStyle="1" w:styleId="NoList115">
    <w:name w:val="No List115"/>
    <w:next w:val="a5"/>
    <w:uiPriority w:val="99"/>
    <w:semiHidden/>
    <w:unhideWhenUsed/>
    <w:rsid w:val="00FC17D1"/>
  </w:style>
  <w:style w:type="numbering" w:customStyle="1" w:styleId="NoList46">
    <w:name w:val="No List46"/>
    <w:next w:val="a5"/>
    <w:uiPriority w:val="99"/>
    <w:semiHidden/>
    <w:unhideWhenUsed/>
    <w:rsid w:val="00FC17D1"/>
  </w:style>
  <w:style w:type="numbering" w:customStyle="1" w:styleId="NoList55">
    <w:name w:val="No List55"/>
    <w:next w:val="a5"/>
    <w:uiPriority w:val="99"/>
    <w:semiHidden/>
    <w:unhideWhenUsed/>
    <w:rsid w:val="00FC17D1"/>
  </w:style>
  <w:style w:type="numbering" w:customStyle="1" w:styleId="NoList1115">
    <w:name w:val="No List1115"/>
    <w:next w:val="a5"/>
    <w:uiPriority w:val="99"/>
    <w:semiHidden/>
    <w:unhideWhenUsed/>
    <w:rsid w:val="00FC17D1"/>
  </w:style>
  <w:style w:type="numbering" w:customStyle="1" w:styleId="NoList215">
    <w:name w:val="No List215"/>
    <w:next w:val="a5"/>
    <w:uiPriority w:val="99"/>
    <w:semiHidden/>
    <w:unhideWhenUsed/>
    <w:rsid w:val="00FC17D1"/>
  </w:style>
  <w:style w:type="numbering" w:customStyle="1" w:styleId="NoList315">
    <w:name w:val="No List315"/>
    <w:next w:val="a5"/>
    <w:uiPriority w:val="99"/>
    <w:semiHidden/>
    <w:unhideWhenUsed/>
    <w:rsid w:val="00FC17D1"/>
  </w:style>
  <w:style w:type="numbering" w:customStyle="1" w:styleId="NoList415">
    <w:name w:val="No List415"/>
    <w:next w:val="a5"/>
    <w:uiPriority w:val="99"/>
    <w:semiHidden/>
    <w:unhideWhenUsed/>
    <w:rsid w:val="00FC17D1"/>
  </w:style>
  <w:style w:type="numbering" w:customStyle="1" w:styleId="NoList65">
    <w:name w:val="No List65"/>
    <w:next w:val="a5"/>
    <w:uiPriority w:val="99"/>
    <w:semiHidden/>
    <w:unhideWhenUsed/>
    <w:rsid w:val="00FC17D1"/>
  </w:style>
  <w:style w:type="numbering" w:customStyle="1" w:styleId="NoList75">
    <w:name w:val="No List75"/>
    <w:next w:val="a5"/>
    <w:uiPriority w:val="99"/>
    <w:semiHidden/>
    <w:unhideWhenUsed/>
    <w:rsid w:val="00FC17D1"/>
  </w:style>
  <w:style w:type="numbering" w:customStyle="1" w:styleId="NoList125">
    <w:name w:val="No List125"/>
    <w:next w:val="a5"/>
    <w:uiPriority w:val="99"/>
    <w:semiHidden/>
    <w:unhideWhenUsed/>
    <w:rsid w:val="00FC17D1"/>
  </w:style>
  <w:style w:type="numbering" w:customStyle="1" w:styleId="NoList225">
    <w:name w:val="No List225"/>
    <w:next w:val="a5"/>
    <w:uiPriority w:val="99"/>
    <w:semiHidden/>
    <w:unhideWhenUsed/>
    <w:rsid w:val="00FC17D1"/>
  </w:style>
  <w:style w:type="numbering" w:customStyle="1" w:styleId="NoList325">
    <w:name w:val="No List325"/>
    <w:next w:val="a5"/>
    <w:uiPriority w:val="99"/>
    <w:semiHidden/>
    <w:unhideWhenUsed/>
    <w:rsid w:val="00FC17D1"/>
  </w:style>
  <w:style w:type="numbering" w:customStyle="1" w:styleId="NoList424">
    <w:name w:val="No List424"/>
    <w:next w:val="a5"/>
    <w:uiPriority w:val="99"/>
    <w:semiHidden/>
    <w:unhideWhenUsed/>
    <w:rsid w:val="00FC17D1"/>
  </w:style>
  <w:style w:type="numbering" w:customStyle="1" w:styleId="NoList514">
    <w:name w:val="No List514"/>
    <w:next w:val="a5"/>
    <w:uiPriority w:val="99"/>
    <w:semiHidden/>
    <w:unhideWhenUsed/>
    <w:rsid w:val="00FC17D1"/>
  </w:style>
  <w:style w:type="numbering" w:customStyle="1" w:styleId="NoList2114">
    <w:name w:val="No List2114"/>
    <w:next w:val="a5"/>
    <w:uiPriority w:val="99"/>
    <w:semiHidden/>
    <w:unhideWhenUsed/>
    <w:rsid w:val="00FC17D1"/>
  </w:style>
  <w:style w:type="numbering" w:customStyle="1" w:styleId="NoList3114">
    <w:name w:val="No List3114"/>
    <w:next w:val="a5"/>
    <w:uiPriority w:val="99"/>
    <w:semiHidden/>
    <w:unhideWhenUsed/>
    <w:rsid w:val="00FC17D1"/>
  </w:style>
  <w:style w:type="numbering" w:customStyle="1" w:styleId="NoList4114">
    <w:name w:val="No List4114"/>
    <w:next w:val="a5"/>
    <w:uiPriority w:val="99"/>
    <w:semiHidden/>
    <w:unhideWhenUsed/>
    <w:rsid w:val="00FC17D1"/>
  </w:style>
  <w:style w:type="numbering" w:customStyle="1" w:styleId="NoList614">
    <w:name w:val="No List614"/>
    <w:next w:val="a5"/>
    <w:uiPriority w:val="99"/>
    <w:semiHidden/>
    <w:unhideWhenUsed/>
    <w:rsid w:val="00FC17D1"/>
  </w:style>
  <w:style w:type="numbering" w:customStyle="1" w:styleId="11140">
    <w:name w:val="无列表1114"/>
    <w:next w:val="a5"/>
    <w:semiHidden/>
    <w:rsid w:val="00FC17D1"/>
  </w:style>
  <w:style w:type="numbering" w:customStyle="1" w:styleId="NoList11114">
    <w:name w:val="No List11114"/>
    <w:next w:val="a5"/>
    <w:uiPriority w:val="99"/>
    <w:semiHidden/>
    <w:unhideWhenUsed/>
    <w:rsid w:val="00FC17D1"/>
  </w:style>
  <w:style w:type="numbering" w:customStyle="1" w:styleId="NoList714">
    <w:name w:val="No List714"/>
    <w:next w:val="a5"/>
    <w:uiPriority w:val="99"/>
    <w:semiHidden/>
    <w:unhideWhenUsed/>
    <w:rsid w:val="00FC17D1"/>
  </w:style>
  <w:style w:type="numbering" w:customStyle="1" w:styleId="NoList1214">
    <w:name w:val="No List1214"/>
    <w:next w:val="a5"/>
    <w:uiPriority w:val="99"/>
    <w:semiHidden/>
    <w:unhideWhenUsed/>
    <w:rsid w:val="00FC17D1"/>
  </w:style>
  <w:style w:type="numbering" w:customStyle="1" w:styleId="NoList2214">
    <w:name w:val="No List2214"/>
    <w:next w:val="a5"/>
    <w:uiPriority w:val="99"/>
    <w:semiHidden/>
    <w:unhideWhenUsed/>
    <w:rsid w:val="00FC17D1"/>
  </w:style>
  <w:style w:type="numbering" w:customStyle="1" w:styleId="NoList3214">
    <w:name w:val="No List3214"/>
    <w:next w:val="a5"/>
    <w:uiPriority w:val="99"/>
    <w:semiHidden/>
    <w:unhideWhenUsed/>
    <w:rsid w:val="00FC17D1"/>
  </w:style>
  <w:style w:type="numbering" w:customStyle="1" w:styleId="NoList84">
    <w:name w:val="No List84"/>
    <w:next w:val="a5"/>
    <w:uiPriority w:val="99"/>
    <w:semiHidden/>
    <w:unhideWhenUsed/>
    <w:rsid w:val="00FC17D1"/>
  </w:style>
  <w:style w:type="numbering" w:customStyle="1" w:styleId="NoList94">
    <w:name w:val="No List94"/>
    <w:next w:val="a5"/>
    <w:uiPriority w:val="99"/>
    <w:semiHidden/>
    <w:unhideWhenUsed/>
    <w:rsid w:val="00FC17D1"/>
  </w:style>
  <w:style w:type="numbering" w:customStyle="1" w:styleId="NoList814">
    <w:name w:val="No List814"/>
    <w:next w:val="a5"/>
    <w:uiPriority w:val="99"/>
    <w:semiHidden/>
    <w:unhideWhenUsed/>
    <w:rsid w:val="00FC17D1"/>
  </w:style>
  <w:style w:type="numbering" w:customStyle="1" w:styleId="NoList913">
    <w:name w:val="No List913"/>
    <w:next w:val="a5"/>
    <w:uiPriority w:val="99"/>
    <w:semiHidden/>
    <w:unhideWhenUsed/>
    <w:rsid w:val="00FC17D1"/>
  </w:style>
  <w:style w:type="numbering" w:customStyle="1" w:styleId="LFO194">
    <w:name w:val="LFO194"/>
    <w:basedOn w:val="a5"/>
    <w:rsid w:val="00FC17D1"/>
  </w:style>
  <w:style w:type="numbering" w:customStyle="1" w:styleId="NoList103">
    <w:name w:val="No List103"/>
    <w:next w:val="a5"/>
    <w:uiPriority w:val="99"/>
    <w:semiHidden/>
    <w:unhideWhenUsed/>
    <w:rsid w:val="00FC17D1"/>
  </w:style>
  <w:style w:type="numbering" w:customStyle="1" w:styleId="LFO1913">
    <w:name w:val="LFO1913"/>
    <w:basedOn w:val="a5"/>
    <w:rsid w:val="00FC17D1"/>
  </w:style>
  <w:style w:type="numbering" w:customStyle="1" w:styleId="1211">
    <w:name w:val="无列表121"/>
    <w:next w:val="a5"/>
    <w:semiHidden/>
    <w:rsid w:val="00FC17D1"/>
  </w:style>
  <w:style w:type="numbering" w:customStyle="1" w:styleId="1212">
    <w:name w:val="リストなし121"/>
    <w:next w:val="a5"/>
    <w:uiPriority w:val="99"/>
    <w:semiHidden/>
    <w:unhideWhenUsed/>
    <w:rsid w:val="00FC17D1"/>
  </w:style>
  <w:style w:type="numbering" w:customStyle="1" w:styleId="11112">
    <w:name w:val="リストなし1111"/>
    <w:next w:val="a5"/>
    <w:uiPriority w:val="99"/>
    <w:semiHidden/>
    <w:unhideWhenUsed/>
    <w:rsid w:val="00FC17D1"/>
  </w:style>
  <w:style w:type="numbering" w:customStyle="1" w:styleId="NoList131">
    <w:name w:val="No List131"/>
    <w:next w:val="a5"/>
    <w:uiPriority w:val="99"/>
    <w:semiHidden/>
    <w:unhideWhenUsed/>
    <w:rsid w:val="00FC17D1"/>
  </w:style>
  <w:style w:type="numbering" w:customStyle="1" w:styleId="NoList231">
    <w:name w:val="No List231"/>
    <w:next w:val="a5"/>
    <w:uiPriority w:val="99"/>
    <w:semiHidden/>
    <w:unhideWhenUsed/>
    <w:rsid w:val="00FC17D1"/>
  </w:style>
  <w:style w:type="numbering" w:customStyle="1" w:styleId="NoList331">
    <w:name w:val="No List331"/>
    <w:next w:val="a5"/>
    <w:uiPriority w:val="99"/>
    <w:semiHidden/>
    <w:unhideWhenUsed/>
    <w:rsid w:val="00FC17D1"/>
  </w:style>
  <w:style w:type="numbering" w:customStyle="1" w:styleId="NoList431">
    <w:name w:val="No List431"/>
    <w:next w:val="a5"/>
    <w:uiPriority w:val="99"/>
    <w:semiHidden/>
    <w:unhideWhenUsed/>
    <w:rsid w:val="00FC17D1"/>
  </w:style>
  <w:style w:type="numbering" w:customStyle="1" w:styleId="NoList521">
    <w:name w:val="No List521"/>
    <w:next w:val="a5"/>
    <w:uiPriority w:val="99"/>
    <w:semiHidden/>
    <w:unhideWhenUsed/>
    <w:rsid w:val="00FC17D1"/>
  </w:style>
  <w:style w:type="numbering" w:customStyle="1" w:styleId="NoList621">
    <w:name w:val="No List621"/>
    <w:next w:val="a5"/>
    <w:uiPriority w:val="99"/>
    <w:semiHidden/>
    <w:unhideWhenUsed/>
    <w:rsid w:val="00FC17D1"/>
  </w:style>
  <w:style w:type="numbering" w:customStyle="1" w:styleId="NoList721">
    <w:name w:val="No List721"/>
    <w:next w:val="a5"/>
    <w:uiPriority w:val="99"/>
    <w:semiHidden/>
    <w:unhideWhenUsed/>
    <w:rsid w:val="00FC17D1"/>
  </w:style>
  <w:style w:type="numbering" w:customStyle="1" w:styleId="NoList1121">
    <w:name w:val="No List1121"/>
    <w:next w:val="a5"/>
    <w:uiPriority w:val="99"/>
    <w:semiHidden/>
    <w:unhideWhenUsed/>
    <w:rsid w:val="00FC17D1"/>
  </w:style>
  <w:style w:type="numbering" w:customStyle="1" w:styleId="NoList2121">
    <w:name w:val="No List2121"/>
    <w:next w:val="a5"/>
    <w:uiPriority w:val="99"/>
    <w:semiHidden/>
    <w:unhideWhenUsed/>
    <w:rsid w:val="00FC17D1"/>
  </w:style>
  <w:style w:type="numbering" w:customStyle="1" w:styleId="NoList3121">
    <w:name w:val="No List3121"/>
    <w:next w:val="a5"/>
    <w:uiPriority w:val="99"/>
    <w:semiHidden/>
    <w:unhideWhenUsed/>
    <w:rsid w:val="00FC17D1"/>
  </w:style>
  <w:style w:type="numbering" w:customStyle="1" w:styleId="NoList4121">
    <w:name w:val="No List4121"/>
    <w:next w:val="a5"/>
    <w:uiPriority w:val="99"/>
    <w:semiHidden/>
    <w:unhideWhenUsed/>
    <w:rsid w:val="00FC17D1"/>
  </w:style>
  <w:style w:type="numbering" w:customStyle="1" w:styleId="NoList5111">
    <w:name w:val="No List5111"/>
    <w:next w:val="a5"/>
    <w:uiPriority w:val="99"/>
    <w:semiHidden/>
    <w:unhideWhenUsed/>
    <w:rsid w:val="00FC17D1"/>
  </w:style>
  <w:style w:type="numbering" w:customStyle="1" w:styleId="NoList6111">
    <w:name w:val="No List6111"/>
    <w:next w:val="a5"/>
    <w:uiPriority w:val="99"/>
    <w:semiHidden/>
    <w:unhideWhenUsed/>
    <w:rsid w:val="00FC17D1"/>
  </w:style>
  <w:style w:type="numbering" w:customStyle="1" w:styleId="NoList7111">
    <w:name w:val="No List7111"/>
    <w:next w:val="a5"/>
    <w:uiPriority w:val="99"/>
    <w:semiHidden/>
    <w:unhideWhenUsed/>
    <w:rsid w:val="00FC17D1"/>
  </w:style>
  <w:style w:type="numbering" w:customStyle="1" w:styleId="NoList8111">
    <w:name w:val="No List8111"/>
    <w:next w:val="a5"/>
    <w:uiPriority w:val="99"/>
    <w:semiHidden/>
    <w:unhideWhenUsed/>
    <w:rsid w:val="00FC17D1"/>
  </w:style>
  <w:style w:type="numbering" w:customStyle="1" w:styleId="NoList1221">
    <w:name w:val="No List1221"/>
    <w:next w:val="a5"/>
    <w:uiPriority w:val="99"/>
    <w:semiHidden/>
    <w:rsid w:val="00FC17D1"/>
  </w:style>
  <w:style w:type="numbering" w:customStyle="1" w:styleId="NoList11121">
    <w:name w:val="No List11121"/>
    <w:next w:val="a5"/>
    <w:uiPriority w:val="99"/>
    <w:semiHidden/>
    <w:unhideWhenUsed/>
    <w:rsid w:val="00FC17D1"/>
  </w:style>
  <w:style w:type="numbering" w:customStyle="1" w:styleId="11210">
    <w:name w:val="无列表1121"/>
    <w:next w:val="a5"/>
    <w:semiHidden/>
    <w:rsid w:val="00FC17D1"/>
  </w:style>
  <w:style w:type="numbering" w:customStyle="1" w:styleId="NoList2221">
    <w:name w:val="No List2221"/>
    <w:next w:val="a5"/>
    <w:uiPriority w:val="99"/>
    <w:semiHidden/>
    <w:unhideWhenUsed/>
    <w:rsid w:val="00FC17D1"/>
  </w:style>
  <w:style w:type="numbering" w:customStyle="1" w:styleId="NoList3221">
    <w:name w:val="No List3221"/>
    <w:next w:val="a5"/>
    <w:uiPriority w:val="99"/>
    <w:semiHidden/>
    <w:unhideWhenUsed/>
    <w:rsid w:val="00FC17D1"/>
  </w:style>
  <w:style w:type="numbering" w:customStyle="1" w:styleId="NoList4211">
    <w:name w:val="No List4211"/>
    <w:next w:val="a5"/>
    <w:uiPriority w:val="99"/>
    <w:semiHidden/>
    <w:unhideWhenUsed/>
    <w:rsid w:val="00FC17D1"/>
  </w:style>
  <w:style w:type="numbering" w:customStyle="1" w:styleId="NoList21111">
    <w:name w:val="No List21111"/>
    <w:next w:val="a5"/>
    <w:uiPriority w:val="99"/>
    <w:semiHidden/>
    <w:unhideWhenUsed/>
    <w:rsid w:val="00FC17D1"/>
  </w:style>
  <w:style w:type="numbering" w:customStyle="1" w:styleId="NoList31111">
    <w:name w:val="No List31111"/>
    <w:next w:val="a5"/>
    <w:uiPriority w:val="99"/>
    <w:semiHidden/>
    <w:unhideWhenUsed/>
    <w:rsid w:val="00FC17D1"/>
  </w:style>
  <w:style w:type="numbering" w:customStyle="1" w:styleId="NoList41111">
    <w:name w:val="No List41111"/>
    <w:next w:val="a5"/>
    <w:uiPriority w:val="99"/>
    <w:semiHidden/>
    <w:unhideWhenUsed/>
    <w:rsid w:val="00FC17D1"/>
  </w:style>
  <w:style w:type="numbering" w:customStyle="1" w:styleId="NoList1111111">
    <w:name w:val="No List1111111"/>
    <w:next w:val="a5"/>
    <w:uiPriority w:val="99"/>
    <w:semiHidden/>
    <w:unhideWhenUsed/>
    <w:rsid w:val="00FC17D1"/>
  </w:style>
  <w:style w:type="numbering" w:customStyle="1" w:styleId="NoList12111">
    <w:name w:val="No List12111"/>
    <w:next w:val="a5"/>
    <w:uiPriority w:val="99"/>
    <w:semiHidden/>
    <w:unhideWhenUsed/>
    <w:rsid w:val="00FC17D1"/>
  </w:style>
  <w:style w:type="numbering" w:customStyle="1" w:styleId="NoList22111">
    <w:name w:val="No List22111"/>
    <w:next w:val="a5"/>
    <w:uiPriority w:val="99"/>
    <w:semiHidden/>
    <w:unhideWhenUsed/>
    <w:rsid w:val="00FC17D1"/>
  </w:style>
  <w:style w:type="numbering" w:customStyle="1" w:styleId="NoList32111">
    <w:name w:val="No List32111"/>
    <w:next w:val="a5"/>
    <w:uiPriority w:val="99"/>
    <w:semiHidden/>
    <w:unhideWhenUsed/>
    <w:rsid w:val="00FC17D1"/>
  </w:style>
  <w:style w:type="numbering" w:customStyle="1" w:styleId="NoList141">
    <w:name w:val="No List141"/>
    <w:next w:val="a5"/>
    <w:uiPriority w:val="99"/>
    <w:semiHidden/>
    <w:unhideWhenUsed/>
    <w:rsid w:val="00FC17D1"/>
  </w:style>
  <w:style w:type="numbering" w:customStyle="1" w:styleId="NoList151">
    <w:name w:val="No List151"/>
    <w:next w:val="a5"/>
    <w:uiPriority w:val="99"/>
    <w:semiHidden/>
    <w:unhideWhenUsed/>
    <w:rsid w:val="00FC17D1"/>
  </w:style>
  <w:style w:type="numbering" w:customStyle="1" w:styleId="NoList241">
    <w:name w:val="No List241"/>
    <w:next w:val="a5"/>
    <w:uiPriority w:val="99"/>
    <w:semiHidden/>
    <w:unhideWhenUsed/>
    <w:rsid w:val="00FC17D1"/>
  </w:style>
  <w:style w:type="numbering" w:customStyle="1" w:styleId="NoList341">
    <w:name w:val="No List341"/>
    <w:next w:val="a5"/>
    <w:uiPriority w:val="99"/>
    <w:semiHidden/>
    <w:unhideWhenUsed/>
    <w:rsid w:val="00FC17D1"/>
  </w:style>
  <w:style w:type="numbering" w:customStyle="1" w:styleId="NoList441">
    <w:name w:val="No List441"/>
    <w:next w:val="a5"/>
    <w:uiPriority w:val="99"/>
    <w:semiHidden/>
    <w:unhideWhenUsed/>
    <w:rsid w:val="00FC17D1"/>
  </w:style>
  <w:style w:type="numbering" w:customStyle="1" w:styleId="NoList531">
    <w:name w:val="No List531"/>
    <w:next w:val="a5"/>
    <w:uiPriority w:val="99"/>
    <w:semiHidden/>
    <w:unhideWhenUsed/>
    <w:rsid w:val="00FC17D1"/>
  </w:style>
  <w:style w:type="numbering" w:customStyle="1" w:styleId="NoList631">
    <w:name w:val="No List631"/>
    <w:next w:val="a5"/>
    <w:uiPriority w:val="99"/>
    <w:semiHidden/>
    <w:unhideWhenUsed/>
    <w:rsid w:val="00FC17D1"/>
  </w:style>
  <w:style w:type="numbering" w:customStyle="1" w:styleId="NoList731">
    <w:name w:val="No List731"/>
    <w:next w:val="a5"/>
    <w:uiPriority w:val="99"/>
    <w:semiHidden/>
    <w:unhideWhenUsed/>
    <w:rsid w:val="00FC17D1"/>
  </w:style>
  <w:style w:type="numbering" w:customStyle="1" w:styleId="NoList821">
    <w:name w:val="No List821"/>
    <w:next w:val="a5"/>
    <w:uiPriority w:val="99"/>
    <w:semiHidden/>
    <w:unhideWhenUsed/>
    <w:rsid w:val="00FC17D1"/>
  </w:style>
  <w:style w:type="numbering" w:customStyle="1" w:styleId="NoList921">
    <w:name w:val="No List921"/>
    <w:next w:val="a5"/>
    <w:uiPriority w:val="99"/>
    <w:semiHidden/>
    <w:unhideWhenUsed/>
    <w:rsid w:val="00FC17D1"/>
  </w:style>
  <w:style w:type="numbering" w:customStyle="1" w:styleId="NoList1131">
    <w:name w:val="No List1131"/>
    <w:next w:val="a5"/>
    <w:uiPriority w:val="99"/>
    <w:semiHidden/>
    <w:unhideWhenUsed/>
    <w:rsid w:val="00FC17D1"/>
  </w:style>
  <w:style w:type="numbering" w:customStyle="1" w:styleId="NoList2131">
    <w:name w:val="No List2131"/>
    <w:next w:val="a5"/>
    <w:uiPriority w:val="99"/>
    <w:semiHidden/>
    <w:unhideWhenUsed/>
    <w:rsid w:val="00FC17D1"/>
  </w:style>
  <w:style w:type="numbering" w:customStyle="1" w:styleId="NoList3131">
    <w:name w:val="No List3131"/>
    <w:next w:val="a5"/>
    <w:uiPriority w:val="99"/>
    <w:semiHidden/>
    <w:unhideWhenUsed/>
    <w:rsid w:val="00FC17D1"/>
  </w:style>
  <w:style w:type="numbering" w:customStyle="1" w:styleId="NoList4131">
    <w:name w:val="No List4131"/>
    <w:next w:val="a5"/>
    <w:uiPriority w:val="99"/>
    <w:semiHidden/>
    <w:unhideWhenUsed/>
    <w:rsid w:val="00FC17D1"/>
  </w:style>
  <w:style w:type="numbering" w:customStyle="1" w:styleId="NoList5121">
    <w:name w:val="No List5121"/>
    <w:next w:val="a5"/>
    <w:uiPriority w:val="99"/>
    <w:semiHidden/>
    <w:unhideWhenUsed/>
    <w:rsid w:val="00FC17D1"/>
  </w:style>
  <w:style w:type="numbering" w:customStyle="1" w:styleId="NoList6121">
    <w:name w:val="No List6121"/>
    <w:next w:val="a5"/>
    <w:uiPriority w:val="99"/>
    <w:semiHidden/>
    <w:unhideWhenUsed/>
    <w:rsid w:val="00FC17D1"/>
  </w:style>
  <w:style w:type="numbering" w:customStyle="1" w:styleId="NoList7121">
    <w:name w:val="No List7121"/>
    <w:next w:val="a5"/>
    <w:uiPriority w:val="99"/>
    <w:semiHidden/>
    <w:unhideWhenUsed/>
    <w:rsid w:val="00FC17D1"/>
  </w:style>
  <w:style w:type="numbering" w:customStyle="1" w:styleId="NoList8121">
    <w:name w:val="No List8121"/>
    <w:next w:val="a5"/>
    <w:uiPriority w:val="99"/>
    <w:semiHidden/>
    <w:unhideWhenUsed/>
    <w:rsid w:val="00FC17D1"/>
  </w:style>
  <w:style w:type="numbering" w:customStyle="1" w:styleId="NoList9111">
    <w:name w:val="No List9111"/>
    <w:next w:val="a5"/>
    <w:uiPriority w:val="99"/>
    <w:semiHidden/>
    <w:unhideWhenUsed/>
    <w:rsid w:val="00FC17D1"/>
  </w:style>
  <w:style w:type="numbering" w:customStyle="1" w:styleId="NoList1011">
    <w:name w:val="No List1011"/>
    <w:next w:val="a5"/>
    <w:uiPriority w:val="99"/>
    <w:semiHidden/>
    <w:unhideWhenUsed/>
    <w:rsid w:val="00FC17D1"/>
  </w:style>
  <w:style w:type="numbering" w:customStyle="1" w:styleId="NoList1231">
    <w:name w:val="No List1231"/>
    <w:next w:val="a5"/>
    <w:uiPriority w:val="99"/>
    <w:semiHidden/>
    <w:rsid w:val="00FC17D1"/>
  </w:style>
  <w:style w:type="numbering" w:customStyle="1" w:styleId="NoList11131">
    <w:name w:val="No List11131"/>
    <w:next w:val="a5"/>
    <w:uiPriority w:val="99"/>
    <w:semiHidden/>
    <w:unhideWhenUsed/>
    <w:rsid w:val="00FC17D1"/>
  </w:style>
  <w:style w:type="numbering" w:customStyle="1" w:styleId="1311">
    <w:name w:val="无列表131"/>
    <w:next w:val="a5"/>
    <w:semiHidden/>
    <w:rsid w:val="00FC17D1"/>
  </w:style>
  <w:style w:type="numbering" w:customStyle="1" w:styleId="1312">
    <w:name w:val="リストなし131"/>
    <w:next w:val="a5"/>
    <w:uiPriority w:val="99"/>
    <w:semiHidden/>
    <w:unhideWhenUsed/>
    <w:rsid w:val="00FC17D1"/>
  </w:style>
  <w:style w:type="numbering" w:customStyle="1" w:styleId="11310">
    <w:name w:val="无列表1131"/>
    <w:next w:val="a5"/>
    <w:semiHidden/>
    <w:rsid w:val="00FC17D1"/>
  </w:style>
  <w:style w:type="numbering" w:customStyle="1" w:styleId="11211">
    <w:name w:val="リストなし1121"/>
    <w:next w:val="a5"/>
    <w:uiPriority w:val="99"/>
    <w:semiHidden/>
    <w:unhideWhenUsed/>
    <w:rsid w:val="00FC17D1"/>
  </w:style>
  <w:style w:type="numbering" w:customStyle="1" w:styleId="NoList2231">
    <w:name w:val="No List2231"/>
    <w:next w:val="a5"/>
    <w:uiPriority w:val="99"/>
    <w:semiHidden/>
    <w:unhideWhenUsed/>
    <w:rsid w:val="00FC17D1"/>
  </w:style>
  <w:style w:type="numbering" w:customStyle="1" w:styleId="NoList3231">
    <w:name w:val="No List3231"/>
    <w:next w:val="a5"/>
    <w:uiPriority w:val="99"/>
    <w:semiHidden/>
    <w:unhideWhenUsed/>
    <w:rsid w:val="00FC17D1"/>
  </w:style>
  <w:style w:type="numbering" w:customStyle="1" w:styleId="NoList4221">
    <w:name w:val="No List4221"/>
    <w:next w:val="a5"/>
    <w:uiPriority w:val="99"/>
    <w:semiHidden/>
    <w:unhideWhenUsed/>
    <w:rsid w:val="00FC17D1"/>
  </w:style>
  <w:style w:type="numbering" w:customStyle="1" w:styleId="NoList21121">
    <w:name w:val="No List21121"/>
    <w:next w:val="a5"/>
    <w:uiPriority w:val="99"/>
    <w:semiHidden/>
    <w:unhideWhenUsed/>
    <w:rsid w:val="00FC17D1"/>
  </w:style>
  <w:style w:type="numbering" w:customStyle="1" w:styleId="NoList31121">
    <w:name w:val="No List31121"/>
    <w:next w:val="a5"/>
    <w:uiPriority w:val="99"/>
    <w:semiHidden/>
    <w:unhideWhenUsed/>
    <w:rsid w:val="00FC17D1"/>
  </w:style>
  <w:style w:type="numbering" w:customStyle="1" w:styleId="NoList41121">
    <w:name w:val="No List41121"/>
    <w:next w:val="a5"/>
    <w:uiPriority w:val="99"/>
    <w:semiHidden/>
    <w:unhideWhenUsed/>
    <w:rsid w:val="00FC17D1"/>
  </w:style>
  <w:style w:type="numbering" w:customStyle="1" w:styleId="11121">
    <w:name w:val="无列表11121"/>
    <w:next w:val="a5"/>
    <w:semiHidden/>
    <w:rsid w:val="00FC17D1"/>
  </w:style>
  <w:style w:type="numbering" w:customStyle="1" w:styleId="NoList111121">
    <w:name w:val="No List111121"/>
    <w:next w:val="a5"/>
    <w:uiPriority w:val="99"/>
    <w:semiHidden/>
    <w:unhideWhenUsed/>
    <w:rsid w:val="00FC17D1"/>
  </w:style>
  <w:style w:type="numbering" w:customStyle="1" w:styleId="NoList12121">
    <w:name w:val="No List12121"/>
    <w:next w:val="a5"/>
    <w:uiPriority w:val="99"/>
    <w:semiHidden/>
    <w:unhideWhenUsed/>
    <w:rsid w:val="00FC17D1"/>
  </w:style>
  <w:style w:type="numbering" w:customStyle="1" w:styleId="NoList22121">
    <w:name w:val="No List22121"/>
    <w:next w:val="a5"/>
    <w:uiPriority w:val="99"/>
    <w:semiHidden/>
    <w:unhideWhenUsed/>
    <w:rsid w:val="00FC17D1"/>
  </w:style>
  <w:style w:type="numbering" w:customStyle="1" w:styleId="NoList32121">
    <w:name w:val="No List32121"/>
    <w:next w:val="a5"/>
    <w:uiPriority w:val="99"/>
    <w:semiHidden/>
    <w:unhideWhenUsed/>
    <w:rsid w:val="00FC17D1"/>
  </w:style>
  <w:style w:type="numbering" w:customStyle="1" w:styleId="NoList161">
    <w:name w:val="No List161"/>
    <w:next w:val="a5"/>
    <w:uiPriority w:val="99"/>
    <w:semiHidden/>
    <w:unhideWhenUsed/>
    <w:rsid w:val="00FC17D1"/>
  </w:style>
  <w:style w:type="numbering" w:customStyle="1" w:styleId="NoList171">
    <w:name w:val="No List171"/>
    <w:next w:val="a5"/>
    <w:uiPriority w:val="99"/>
    <w:semiHidden/>
    <w:unhideWhenUsed/>
    <w:rsid w:val="00FC17D1"/>
  </w:style>
  <w:style w:type="numbering" w:customStyle="1" w:styleId="NoList251">
    <w:name w:val="No List251"/>
    <w:next w:val="a5"/>
    <w:uiPriority w:val="99"/>
    <w:semiHidden/>
    <w:unhideWhenUsed/>
    <w:rsid w:val="00FC17D1"/>
  </w:style>
  <w:style w:type="numbering" w:customStyle="1" w:styleId="NoList351">
    <w:name w:val="No List351"/>
    <w:next w:val="a5"/>
    <w:uiPriority w:val="99"/>
    <w:semiHidden/>
    <w:unhideWhenUsed/>
    <w:rsid w:val="00FC17D1"/>
  </w:style>
  <w:style w:type="numbering" w:customStyle="1" w:styleId="NoList451">
    <w:name w:val="No List451"/>
    <w:next w:val="a5"/>
    <w:uiPriority w:val="99"/>
    <w:semiHidden/>
    <w:unhideWhenUsed/>
    <w:rsid w:val="00FC17D1"/>
  </w:style>
  <w:style w:type="numbering" w:customStyle="1" w:styleId="NoList541">
    <w:name w:val="No List541"/>
    <w:next w:val="a5"/>
    <w:uiPriority w:val="99"/>
    <w:semiHidden/>
    <w:unhideWhenUsed/>
    <w:rsid w:val="00FC17D1"/>
  </w:style>
  <w:style w:type="numbering" w:customStyle="1" w:styleId="NoList641">
    <w:name w:val="No List641"/>
    <w:next w:val="a5"/>
    <w:uiPriority w:val="99"/>
    <w:semiHidden/>
    <w:unhideWhenUsed/>
    <w:rsid w:val="00FC17D1"/>
  </w:style>
  <w:style w:type="numbering" w:customStyle="1" w:styleId="NoList741">
    <w:name w:val="No List741"/>
    <w:next w:val="a5"/>
    <w:uiPriority w:val="99"/>
    <w:semiHidden/>
    <w:unhideWhenUsed/>
    <w:rsid w:val="00FC17D1"/>
  </w:style>
  <w:style w:type="numbering" w:customStyle="1" w:styleId="NoList831">
    <w:name w:val="No List831"/>
    <w:next w:val="a5"/>
    <w:uiPriority w:val="99"/>
    <w:semiHidden/>
    <w:unhideWhenUsed/>
    <w:rsid w:val="00FC17D1"/>
  </w:style>
  <w:style w:type="numbering" w:customStyle="1" w:styleId="NoList931">
    <w:name w:val="No List931"/>
    <w:next w:val="a5"/>
    <w:uiPriority w:val="99"/>
    <w:semiHidden/>
    <w:unhideWhenUsed/>
    <w:rsid w:val="00FC17D1"/>
  </w:style>
  <w:style w:type="numbering" w:customStyle="1" w:styleId="NoList1141">
    <w:name w:val="No List1141"/>
    <w:next w:val="a5"/>
    <w:uiPriority w:val="99"/>
    <w:semiHidden/>
    <w:unhideWhenUsed/>
    <w:rsid w:val="00FC17D1"/>
  </w:style>
  <w:style w:type="numbering" w:customStyle="1" w:styleId="NoList2141">
    <w:name w:val="No List2141"/>
    <w:next w:val="a5"/>
    <w:uiPriority w:val="99"/>
    <w:semiHidden/>
    <w:unhideWhenUsed/>
    <w:rsid w:val="00FC17D1"/>
  </w:style>
  <w:style w:type="numbering" w:customStyle="1" w:styleId="NoList3141">
    <w:name w:val="No List3141"/>
    <w:next w:val="a5"/>
    <w:uiPriority w:val="99"/>
    <w:semiHidden/>
    <w:unhideWhenUsed/>
    <w:rsid w:val="00FC17D1"/>
  </w:style>
  <w:style w:type="numbering" w:customStyle="1" w:styleId="NoList4141">
    <w:name w:val="No List4141"/>
    <w:next w:val="a5"/>
    <w:uiPriority w:val="99"/>
    <w:semiHidden/>
    <w:unhideWhenUsed/>
    <w:rsid w:val="00FC17D1"/>
  </w:style>
  <w:style w:type="numbering" w:customStyle="1" w:styleId="NoList5131">
    <w:name w:val="No List5131"/>
    <w:next w:val="a5"/>
    <w:uiPriority w:val="99"/>
    <w:semiHidden/>
    <w:unhideWhenUsed/>
    <w:rsid w:val="00FC17D1"/>
  </w:style>
  <w:style w:type="numbering" w:customStyle="1" w:styleId="NoList6131">
    <w:name w:val="No List6131"/>
    <w:next w:val="a5"/>
    <w:uiPriority w:val="99"/>
    <w:semiHidden/>
    <w:unhideWhenUsed/>
    <w:rsid w:val="00FC17D1"/>
  </w:style>
  <w:style w:type="numbering" w:customStyle="1" w:styleId="NoList7131">
    <w:name w:val="No List7131"/>
    <w:next w:val="a5"/>
    <w:uiPriority w:val="99"/>
    <w:semiHidden/>
    <w:unhideWhenUsed/>
    <w:rsid w:val="00FC17D1"/>
  </w:style>
  <w:style w:type="numbering" w:customStyle="1" w:styleId="NoList8131">
    <w:name w:val="No List8131"/>
    <w:next w:val="a5"/>
    <w:uiPriority w:val="99"/>
    <w:semiHidden/>
    <w:unhideWhenUsed/>
    <w:rsid w:val="00FC17D1"/>
  </w:style>
  <w:style w:type="numbering" w:customStyle="1" w:styleId="NoList9121">
    <w:name w:val="No List9121"/>
    <w:next w:val="a5"/>
    <w:uiPriority w:val="99"/>
    <w:semiHidden/>
    <w:unhideWhenUsed/>
    <w:rsid w:val="00FC17D1"/>
  </w:style>
  <w:style w:type="numbering" w:customStyle="1" w:styleId="LFO1931">
    <w:name w:val="LFO1931"/>
    <w:basedOn w:val="a5"/>
    <w:rsid w:val="00FC17D1"/>
  </w:style>
  <w:style w:type="numbering" w:customStyle="1" w:styleId="NoList1021">
    <w:name w:val="No List1021"/>
    <w:next w:val="a5"/>
    <w:uiPriority w:val="99"/>
    <w:semiHidden/>
    <w:unhideWhenUsed/>
    <w:rsid w:val="00FC17D1"/>
  </w:style>
  <w:style w:type="numbering" w:customStyle="1" w:styleId="LFO19121">
    <w:name w:val="LFO19121"/>
    <w:basedOn w:val="a5"/>
    <w:rsid w:val="00FC17D1"/>
  </w:style>
  <w:style w:type="numbering" w:customStyle="1" w:styleId="NoList1241">
    <w:name w:val="No List1241"/>
    <w:next w:val="a5"/>
    <w:uiPriority w:val="99"/>
    <w:semiHidden/>
    <w:rsid w:val="00FC17D1"/>
  </w:style>
  <w:style w:type="numbering" w:customStyle="1" w:styleId="NoList11141">
    <w:name w:val="No List11141"/>
    <w:next w:val="a5"/>
    <w:uiPriority w:val="99"/>
    <w:semiHidden/>
    <w:unhideWhenUsed/>
    <w:rsid w:val="00FC17D1"/>
  </w:style>
  <w:style w:type="numbering" w:customStyle="1" w:styleId="1410">
    <w:name w:val="无列表141"/>
    <w:next w:val="a5"/>
    <w:semiHidden/>
    <w:rsid w:val="00FC17D1"/>
  </w:style>
  <w:style w:type="numbering" w:customStyle="1" w:styleId="1411">
    <w:name w:val="リストなし141"/>
    <w:next w:val="a5"/>
    <w:uiPriority w:val="99"/>
    <w:semiHidden/>
    <w:unhideWhenUsed/>
    <w:rsid w:val="00FC17D1"/>
  </w:style>
  <w:style w:type="numbering" w:customStyle="1" w:styleId="11410">
    <w:name w:val="无列表1141"/>
    <w:next w:val="a5"/>
    <w:semiHidden/>
    <w:rsid w:val="00FC17D1"/>
  </w:style>
  <w:style w:type="numbering" w:customStyle="1" w:styleId="11311">
    <w:name w:val="リストなし1131"/>
    <w:next w:val="a5"/>
    <w:uiPriority w:val="99"/>
    <w:semiHidden/>
    <w:unhideWhenUsed/>
    <w:rsid w:val="00FC17D1"/>
  </w:style>
  <w:style w:type="numbering" w:customStyle="1" w:styleId="NoList2241">
    <w:name w:val="No List2241"/>
    <w:next w:val="a5"/>
    <w:uiPriority w:val="99"/>
    <w:semiHidden/>
    <w:unhideWhenUsed/>
    <w:rsid w:val="00FC17D1"/>
  </w:style>
  <w:style w:type="numbering" w:customStyle="1" w:styleId="NoList3241">
    <w:name w:val="No List3241"/>
    <w:next w:val="a5"/>
    <w:uiPriority w:val="99"/>
    <w:semiHidden/>
    <w:unhideWhenUsed/>
    <w:rsid w:val="00FC17D1"/>
  </w:style>
  <w:style w:type="numbering" w:customStyle="1" w:styleId="NoList4231">
    <w:name w:val="No List4231"/>
    <w:next w:val="a5"/>
    <w:uiPriority w:val="99"/>
    <w:semiHidden/>
    <w:unhideWhenUsed/>
    <w:rsid w:val="00FC17D1"/>
  </w:style>
  <w:style w:type="numbering" w:customStyle="1" w:styleId="NoList21131">
    <w:name w:val="No List21131"/>
    <w:next w:val="a5"/>
    <w:uiPriority w:val="99"/>
    <w:semiHidden/>
    <w:unhideWhenUsed/>
    <w:rsid w:val="00FC17D1"/>
  </w:style>
  <w:style w:type="numbering" w:customStyle="1" w:styleId="NoList31131">
    <w:name w:val="No List31131"/>
    <w:next w:val="a5"/>
    <w:uiPriority w:val="99"/>
    <w:semiHidden/>
    <w:unhideWhenUsed/>
    <w:rsid w:val="00FC17D1"/>
  </w:style>
  <w:style w:type="numbering" w:customStyle="1" w:styleId="NoList41131">
    <w:name w:val="No List41131"/>
    <w:next w:val="a5"/>
    <w:uiPriority w:val="99"/>
    <w:semiHidden/>
    <w:unhideWhenUsed/>
    <w:rsid w:val="00FC17D1"/>
  </w:style>
  <w:style w:type="numbering" w:customStyle="1" w:styleId="11131">
    <w:name w:val="无列表11131"/>
    <w:next w:val="a5"/>
    <w:semiHidden/>
    <w:rsid w:val="00FC17D1"/>
  </w:style>
  <w:style w:type="numbering" w:customStyle="1" w:styleId="NoList111131">
    <w:name w:val="No List111131"/>
    <w:next w:val="a5"/>
    <w:uiPriority w:val="99"/>
    <w:semiHidden/>
    <w:unhideWhenUsed/>
    <w:rsid w:val="00FC17D1"/>
  </w:style>
  <w:style w:type="numbering" w:customStyle="1" w:styleId="NoList12131">
    <w:name w:val="No List12131"/>
    <w:next w:val="a5"/>
    <w:uiPriority w:val="99"/>
    <w:semiHidden/>
    <w:unhideWhenUsed/>
    <w:rsid w:val="00FC17D1"/>
  </w:style>
  <w:style w:type="numbering" w:customStyle="1" w:styleId="NoList22131">
    <w:name w:val="No List22131"/>
    <w:next w:val="a5"/>
    <w:uiPriority w:val="99"/>
    <w:semiHidden/>
    <w:unhideWhenUsed/>
    <w:rsid w:val="00FC17D1"/>
  </w:style>
  <w:style w:type="numbering" w:customStyle="1" w:styleId="NoList32131">
    <w:name w:val="No List32131"/>
    <w:next w:val="a5"/>
    <w:uiPriority w:val="99"/>
    <w:semiHidden/>
    <w:unhideWhenUsed/>
    <w:rsid w:val="00FC17D1"/>
  </w:style>
  <w:style w:type="table" w:customStyle="1" w:styleId="TableGrid703">
    <w:name w:val="Table Grid703"/>
    <w:basedOn w:val="a4"/>
    <w:next w:val="afd"/>
    <w:qFormat/>
    <w:rsid w:val="00FC17D1"/>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C17D1"/>
  </w:style>
  <w:style w:type="numbering" w:customStyle="1" w:styleId="LFO196">
    <w:name w:val="LFO196"/>
    <w:basedOn w:val="a5"/>
    <w:rsid w:val="00FC17D1"/>
  </w:style>
  <w:style w:type="numbering" w:customStyle="1" w:styleId="NoList19">
    <w:name w:val="No List19"/>
    <w:next w:val="a5"/>
    <w:uiPriority w:val="99"/>
    <w:semiHidden/>
    <w:unhideWhenUsed/>
    <w:rsid w:val="00FC17D1"/>
  </w:style>
  <w:style w:type="numbering" w:customStyle="1" w:styleId="LFO1941">
    <w:name w:val="LFO1941"/>
    <w:basedOn w:val="a5"/>
    <w:rsid w:val="00FC17D1"/>
  </w:style>
  <w:style w:type="numbering" w:customStyle="1" w:styleId="LFO1942">
    <w:name w:val="LFO1942"/>
    <w:basedOn w:val="a5"/>
    <w:rsid w:val="00FC17D1"/>
  </w:style>
  <w:style w:type="numbering" w:customStyle="1" w:styleId="NoList110">
    <w:name w:val="No List110"/>
    <w:next w:val="a5"/>
    <w:uiPriority w:val="99"/>
    <w:semiHidden/>
    <w:unhideWhenUsed/>
    <w:rsid w:val="00FC17D1"/>
  </w:style>
  <w:style w:type="numbering" w:customStyle="1" w:styleId="NoList27">
    <w:name w:val="No List27"/>
    <w:next w:val="a5"/>
    <w:uiPriority w:val="99"/>
    <w:semiHidden/>
    <w:unhideWhenUsed/>
    <w:rsid w:val="00FC17D1"/>
  </w:style>
  <w:style w:type="numbering" w:customStyle="1" w:styleId="NoList37">
    <w:name w:val="No List37"/>
    <w:next w:val="a5"/>
    <w:uiPriority w:val="99"/>
    <w:semiHidden/>
    <w:unhideWhenUsed/>
    <w:rsid w:val="00FC17D1"/>
  </w:style>
  <w:style w:type="numbering" w:customStyle="1" w:styleId="NoList47">
    <w:name w:val="No List47"/>
    <w:next w:val="a5"/>
    <w:uiPriority w:val="99"/>
    <w:semiHidden/>
    <w:unhideWhenUsed/>
    <w:rsid w:val="00FC17D1"/>
  </w:style>
  <w:style w:type="numbering" w:customStyle="1" w:styleId="NoList56">
    <w:name w:val="No List56"/>
    <w:next w:val="a5"/>
    <w:uiPriority w:val="99"/>
    <w:semiHidden/>
    <w:unhideWhenUsed/>
    <w:rsid w:val="00FC17D1"/>
  </w:style>
  <w:style w:type="numbering" w:customStyle="1" w:styleId="NoList116">
    <w:name w:val="No List116"/>
    <w:next w:val="a5"/>
    <w:uiPriority w:val="99"/>
    <w:semiHidden/>
    <w:unhideWhenUsed/>
    <w:rsid w:val="00FC17D1"/>
  </w:style>
  <w:style w:type="numbering" w:customStyle="1" w:styleId="NoList216">
    <w:name w:val="No List216"/>
    <w:next w:val="a5"/>
    <w:uiPriority w:val="99"/>
    <w:semiHidden/>
    <w:unhideWhenUsed/>
    <w:rsid w:val="00FC17D1"/>
  </w:style>
  <w:style w:type="numbering" w:customStyle="1" w:styleId="NoList316">
    <w:name w:val="No List316"/>
    <w:next w:val="a5"/>
    <w:uiPriority w:val="99"/>
    <w:semiHidden/>
    <w:unhideWhenUsed/>
    <w:rsid w:val="00FC17D1"/>
  </w:style>
  <w:style w:type="numbering" w:customStyle="1" w:styleId="NoList416">
    <w:name w:val="No List416"/>
    <w:next w:val="a5"/>
    <w:uiPriority w:val="99"/>
    <w:semiHidden/>
    <w:unhideWhenUsed/>
    <w:rsid w:val="00FC17D1"/>
  </w:style>
  <w:style w:type="numbering" w:customStyle="1" w:styleId="NoList66">
    <w:name w:val="No List66"/>
    <w:next w:val="a5"/>
    <w:uiPriority w:val="99"/>
    <w:semiHidden/>
    <w:unhideWhenUsed/>
    <w:rsid w:val="00FC17D1"/>
  </w:style>
  <w:style w:type="numbering" w:customStyle="1" w:styleId="164">
    <w:name w:val="无列表16"/>
    <w:next w:val="a5"/>
    <w:semiHidden/>
    <w:rsid w:val="00FC17D1"/>
  </w:style>
  <w:style w:type="numbering" w:customStyle="1" w:styleId="165">
    <w:name w:val="リストなし16"/>
    <w:next w:val="a5"/>
    <w:uiPriority w:val="99"/>
    <w:semiHidden/>
    <w:unhideWhenUsed/>
    <w:rsid w:val="00FC17D1"/>
  </w:style>
  <w:style w:type="numbering" w:customStyle="1" w:styleId="1160">
    <w:name w:val="无列表116"/>
    <w:next w:val="a5"/>
    <w:semiHidden/>
    <w:rsid w:val="00FC17D1"/>
  </w:style>
  <w:style w:type="numbering" w:customStyle="1" w:styleId="1151">
    <w:name w:val="リストなし115"/>
    <w:next w:val="a5"/>
    <w:uiPriority w:val="99"/>
    <w:semiHidden/>
    <w:unhideWhenUsed/>
    <w:rsid w:val="00FC17D1"/>
  </w:style>
  <w:style w:type="numbering" w:customStyle="1" w:styleId="NoList1116">
    <w:name w:val="No List1116"/>
    <w:next w:val="a5"/>
    <w:uiPriority w:val="99"/>
    <w:semiHidden/>
    <w:unhideWhenUsed/>
    <w:rsid w:val="00FC17D1"/>
  </w:style>
  <w:style w:type="numbering" w:customStyle="1" w:styleId="NoList76">
    <w:name w:val="No List76"/>
    <w:next w:val="a5"/>
    <w:uiPriority w:val="99"/>
    <w:semiHidden/>
    <w:unhideWhenUsed/>
    <w:rsid w:val="00FC17D1"/>
  </w:style>
  <w:style w:type="numbering" w:customStyle="1" w:styleId="NoList126">
    <w:name w:val="No List126"/>
    <w:next w:val="a5"/>
    <w:uiPriority w:val="99"/>
    <w:semiHidden/>
    <w:unhideWhenUsed/>
    <w:rsid w:val="00FC17D1"/>
  </w:style>
  <w:style w:type="numbering" w:customStyle="1" w:styleId="NoList226">
    <w:name w:val="No List226"/>
    <w:next w:val="a5"/>
    <w:uiPriority w:val="99"/>
    <w:semiHidden/>
    <w:unhideWhenUsed/>
    <w:rsid w:val="00FC17D1"/>
  </w:style>
  <w:style w:type="numbering" w:customStyle="1" w:styleId="NoList326">
    <w:name w:val="No List326"/>
    <w:next w:val="a5"/>
    <w:uiPriority w:val="99"/>
    <w:semiHidden/>
    <w:unhideWhenUsed/>
    <w:rsid w:val="00FC17D1"/>
  </w:style>
  <w:style w:type="numbering" w:customStyle="1" w:styleId="NoList425">
    <w:name w:val="No List425"/>
    <w:next w:val="a5"/>
    <w:uiPriority w:val="99"/>
    <w:semiHidden/>
    <w:unhideWhenUsed/>
    <w:rsid w:val="00FC17D1"/>
  </w:style>
  <w:style w:type="numbering" w:customStyle="1" w:styleId="NoList515">
    <w:name w:val="No List515"/>
    <w:next w:val="a5"/>
    <w:uiPriority w:val="99"/>
    <w:semiHidden/>
    <w:unhideWhenUsed/>
    <w:rsid w:val="00FC17D1"/>
  </w:style>
  <w:style w:type="numbering" w:customStyle="1" w:styleId="NoList2115">
    <w:name w:val="No List2115"/>
    <w:next w:val="a5"/>
    <w:uiPriority w:val="99"/>
    <w:semiHidden/>
    <w:unhideWhenUsed/>
    <w:rsid w:val="00FC17D1"/>
  </w:style>
  <w:style w:type="numbering" w:customStyle="1" w:styleId="NoList3115">
    <w:name w:val="No List3115"/>
    <w:next w:val="a5"/>
    <w:uiPriority w:val="99"/>
    <w:semiHidden/>
    <w:unhideWhenUsed/>
    <w:rsid w:val="00FC17D1"/>
  </w:style>
  <w:style w:type="numbering" w:customStyle="1" w:styleId="NoList4115">
    <w:name w:val="No List4115"/>
    <w:next w:val="a5"/>
    <w:uiPriority w:val="99"/>
    <w:semiHidden/>
    <w:unhideWhenUsed/>
    <w:rsid w:val="00FC17D1"/>
  </w:style>
  <w:style w:type="numbering" w:customStyle="1" w:styleId="NoList615">
    <w:name w:val="No List615"/>
    <w:next w:val="a5"/>
    <w:uiPriority w:val="99"/>
    <w:semiHidden/>
    <w:unhideWhenUsed/>
    <w:rsid w:val="00FC17D1"/>
  </w:style>
  <w:style w:type="numbering" w:customStyle="1" w:styleId="11151">
    <w:name w:val="无列表1115"/>
    <w:next w:val="a5"/>
    <w:semiHidden/>
    <w:rsid w:val="00FC17D1"/>
  </w:style>
  <w:style w:type="numbering" w:customStyle="1" w:styleId="NoList11115">
    <w:name w:val="No List11115"/>
    <w:next w:val="a5"/>
    <w:uiPriority w:val="99"/>
    <w:semiHidden/>
    <w:unhideWhenUsed/>
    <w:rsid w:val="00FC17D1"/>
  </w:style>
  <w:style w:type="numbering" w:customStyle="1" w:styleId="NoList715">
    <w:name w:val="No List715"/>
    <w:next w:val="a5"/>
    <w:uiPriority w:val="99"/>
    <w:semiHidden/>
    <w:unhideWhenUsed/>
    <w:rsid w:val="00FC17D1"/>
  </w:style>
  <w:style w:type="numbering" w:customStyle="1" w:styleId="NoList1215">
    <w:name w:val="No List1215"/>
    <w:next w:val="a5"/>
    <w:uiPriority w:val="99"/>
    <w:semiHidden/>
    <w:unhideWhenUsed/>
    <w:rsid w:val="00FC17D1"/>
  </w:style>
  <w:style w:type="numbering" w:customStyle="1" w:styleId="NoList2215">
    <w:name w:val="No List2215"/>
    <w:next w:val="a5"/>
    <w:uiPriority w:val="99"/>
    <w:semiHidden/>
    <w:unhideWhenUsed/>
    <w:rsid w:val="00FC17D1"/>
  </w:style>
  <w:style w:type="numbering" w:customStyle="1" w:styleId="NoList3215">
    <w:name w:val="No List3215"/>
    <w:next w:val="a5"/>
    <w:uiPriority w:val="99"/>
    <w:semiHidden/>
    <w:unhideWhenUsed/>
    <w:rsid w:val="00FC17D1"/>
  </w:style>
  <w:style w:type="numbering" w:customStyle="1" w:styleId="NoList85">
    <w:name w:val="No List85"/>
    <w:next w:val="a5"/>
    <w:uiPriority w:val="99"/>
    <w:semiHidden/>
    <w:unhideWhenUsed/>
    <w:rsid w:val="00FC17D1"/>
  </w:style>
  <w:style w:type="numbering" w:customStyle="1" w:styleId="NoList132">
    <w:name w:val="No List132"/>
    <w:next w:val="a5"/>
    <w:uiPriority w:val="99"/>
    <w:semiHidden/>
    <w:unhideWhenUsed/>
    <w:rsid w:val="00FC17D1"/>
  </w:style>
  <w:style w:type="numbering" w:customStyle="1" w:styleId="NoList232">
    <w:name w:val="No List232"/>
    <w:next w:val="a5"/>
    <w:uiPriority w:val="99"/>
    <w:semiHidden/>
    <w:unhideWhenUsed/>
    <w:rsid w:val="00FC17D1"/>
  </w:style>
  <w:style w:type="numbering" w:customStyle="1" w:styleId="NoList332">
    <w:name w:val="No List332"/>
    <w:next w:val="a5"/>
    <w:uiPriority w:val="99"/>
    <w:semiHidden/>
    <w:unhideWhenUsed/>
    <w:rsid w:val="00FC17D1"/>
  </w:style>
  <w:style w:type="numbering" w:customStyle="1" w:styleId="NoList432">
    <w:name w:val="No List432"/>
    <w:next w:val="a5"/>
    <w:uiPriority w:val="99"/>
    <w:semiHidden/>
    <w:unhideWhenUsed/>
    <w:rsid w:val="00FC17D1"/>
  </w:style>
  <w:style w:type="numbering" w:customStyle="1" w:styleId="NoList522">
    <w:name w:val="No List522"/>
    <w:next w:val="a5"/>
    <w:uiPriority w:val="99"/>
    <w:semiHidden/>
    <w:unhideWhenUsed/>
    <w:rsid w:val="00FC17D1"/>
  </w:style>
  <w:style w:type="numbering" w:customStyle="1" w:styleId="NoList622">
    <w:name w:val="No List622"/>
    <w:next w:val="a5"/>
    <w:uiPriority w:val="99"/>
    <w:semiHidden/>
    <w:unhideWhenUsed/>
    <w:rsid w:val="00FC17D1"/>
  </w:style>
  <w:style w:type="numbering" w:customStyle="1" w:styleId="NoList722">
    <w:name w:val="No List722"/>
    <w:next w:val="a5"/>
    <w:uiPriority w:val="99"/>
    <w:semiHidden/>
    <w:unhideWhenUsed/>
    <w:rsid w:val="00FC17D1"/>
  </w:style>
  <w:style w:type="numbering" w:customStyle="1" w:styleId="NoList815">
    <w:name w:val="No List815"/>
    <w:next w:val="a5"/>
    <w:uiPriority w:val="99"/>
    <w:semiHidden/>
    <w:unhideWhenUsed/>
    <w:rsid w:val="00FC17D1"/>
  </w:style>
  <w:style w:type="numbering" w:customStyle="1" w:styleId="NoList95">
    <w:name w:val="No List95"/>
    <w:next w:val="a5"/>
    <w:uiPriority w:val="99"/>
    <w:semiHidden/>
    <w:unhideWhenUsed/>
    <w:rsid w:val="00FC17D1"/>
  </w:style>
  <w:style w:type="numbering" w:customStyle="1" w:styleId="NoList1122">
    <w:name w:val="No List1122"/>
    <w:next w:val="a5"/>
    <w:uiPriority w:val="99"/>
    <w:semiHidden/>
    <w:unhideWhenUsed/>
    <w:rsid w:val="00FC17D1"/>
  </w:style>
  <w:style w:type="numbering" w:customStyle="1" w:styleId="NoList2122">
    <w:name w:val="No List2122"/>
    <w:next w:val="a5"/>
    <w:uiPriority w:val="99"/>
    <w:semiHidden/>
    <w:unhideWhenUsed/>
    <w:rsid w:val="00FC17D1"/>
  </w:style>
  <w:style w:type="numbering" w:customStyle="1" w:styleId="NoList3122">
    <w:name w:val="No List3122"/>
    <w:next w:val="a5"/>
    <w:uiPriority w:val="99"/>
    <w:semiHidden/>
    <w:unhideWhenUsed/>
    <w:rsid w:val="00FC17D1"/>
  </w:style>
  <w:style w:type="numbering" w:customStyle="1" w:styleId="NoList4122">
    <w:name w:val="No List4122"/>
    <w:next w:val="a5"/>
    <w:uiPriority w:val="99"/>
    <w:semiHidden/>
    <w:unhideWhenUsed/>
    <w:rsid w:val="00FC17D1"/>
  </w:style>
  <w:style w:type="numbering" w:customStyle="1" w:styleId="NoList5112">
    <w:name w:val="No List5112"/>
    <w:next w:val="a5"/>
    <w:uiPriority w:val="99"/>
    <w:semiHidden/>
    <w:unhideWhenUsed/>
    <w:rsid w:val="00FC17D1"/>
  </w:style>
  <w:style w:type="numbering" w:customStyle="1" w:styleId="NoList6112">
    <w:name w:val="No List6112"/>
    <w:next w:val="a5"/>
    <w:uiPriority w:val="99"/>
    <w:semiHidden/>
    <w:unhideWhenUsed/>
    <w:rsid w:val="00FC17D1"/>
  </w:style>
  <w:style w:type="numbering" w:customStyle="1" w:styleId="NoList7112">
    <w:name w:val="No List7112"/>
    <w:next w:val="a5"/>
    <w:uiPriority w:val="99"/>
    <w:semiHidden/>
    <w:unhideWhenUsed/>
    <w:rsid w:val="00FC17D1"/>
  </w:style>
  <w:style w:type="numbering" w:customStyle="1" w:styleId="NoList8112">
    <w:name w:val="No List8112"/>
    <w:next w:val="a5"/>
    <w:uiPriority w:val="99"/>
    <w:semiHidden/>
    <w:unhideWhenUsed/>
    <w:rsid w:val="00FC17D1"/>
  </w:style>
  <w:style w:type="numbering" w:customStyle="1" w:styleId="NoList914">
    <w:name w:val="No List914"/>
    <w:next w:val="a5"/>
    <w:uiPriority w:val="99"/>
    <w:semiHidden/>
    <w:unhideWhenUsed/>
    <w:rsid w:val="00FC17D1"/>
  </w:style>
  <w:style w:type="numbering" w:customStyle="1" w:styleId="NoList104">
    <w:name w:val="No List104"/>
    <w:next w:val="a5"/>
    <w:uiPriority w:val="99"/>
    <w:semiHidden/>
    <w:unhideWhenUsed/>
    <w:rsid w:val="00FC17D1"/>
  </w:style>
  <w:style w:type="numbering" w:customStyle="1" w:styleId="LFO1914">
    <w:name w:val="LFO1914"/>
    <w:basedOn w:val="a5"/>
    <w:rsid w:val="00FC17D1"/>
  </w:style>
  <w:style w:type="numbering" w:customStyle="1" w:styleId="NoList1222">
    <w:name w:val="No List1222"/>
    <w:next w:val="a5"/>
    <w:uiPriority w:val="99"/>
    <w:semiHidden/>
    <w:rsid w:val="00FC17D1"/>
  </w:style>
  <w:style w:type="numbering" w:customStyle="1" w:styleId="NoList11122">
    <w:name w:val="No List11122"/>
    <w:next w:val="a5"/>
    <w:uiPriority w:val="99"/>
    <w:semiHidden/>
    <w:unhideWhenUsed/>
    <w:rsid w:val="00FC17D1"/>
  </w:style>
  <w:style w:type="numbering" w:customStyle="1" w:styleId="1221">
    <w:name w:val="无列表122"/>
    <w:next w:val="a5"/>
    <w:semiHidden/>
    <w:rsid w:val="00FC17D1"/>
  </w:style>
  <w:style w:type="numbering" w:customStyle="1" w:styleId="1222">
    <w:name w:val="リストなし122"/>
    <w:next w:val="a5"/>
    <w:uiPriority w:val="99"/>
    <w:semiHidden/>
    <w:unhideWhenUsed/>
    <w:rsid w:val="00FC17D1"/>
  </w:style>
  <w:style w:type="numbering" w:customStyle="1" w:styleId="11220">
    <w:name w:val="无列表1122"/>
    <w:next w:val="a5"/>
    <w:semiHidden/>
    <w:rsid w:val="00FC17D1"/>
  </w:style>
  <w:style w:type="numbering" w:customStyle="1" w:styleId="11122">
    <w:name w:val="リストなし1112"/>
    <w:next w:val="a5"/>
    <w:uiPriority w:val="99"/>
    <w:semiHidden/>
    <w:unhideWhenUsed/>
    <w:rsid w:val="00FC17D1"/>
  </w:style>
  <w:style w:type="numbering" w:customStyle="1" w:styleId="NoList2222">
    <w:name w:val="No List2222"/>
    <w:next w:val="a5"/>
    <w:uiPriority w:val="99"/>
    <w:semiHidden/>
    <w:unhideWhenUsed/>
    <w:rsid w:val="00FC17D1"/>
  </w:style>
  <w:style w:type="numbering" w:customStyle="1" w:styleId="NoList3222">
    <w:name w:val="No List3222"/>
    <w:next w:val="a5"/>
    <w:uiPriority w:val="99"/>
    <w:semiHidden/>
    <w:unhideWhenUsed/>
    <w:rsid w:val="00FC17D1"/>
  </w:style>
  <w:style w:type="numbering" w:customStyle="1" w:styleId="NoList4212">
    <w:name w:val="No List4212"/>
    <w:next w:val="a5"/>
    <w:uiPriority w:val="99"/>
    <w:semiHidden/>
    <w:unhideWhenUsed/>
    <w:rsid w:val="00FC17D1"/>
  </w:style>
  <w:style w:type="numbering" w:customStyle="1" w:styleId="NoList21112">
    <w:name w:val="No List21112"/>
    <w:next w:val="a5"/>
    <w:uiPriority w:val="99"/>
    <w:semiHidden/>
    <w:unhideWhenUsed/>
    <w:rsid w:val="00FC17D1"/>
  </w:style>
  <w:style w:type="numbering" w:customStyle="1" w:styleId="NoList31112">
    <w:name w:val="No List31112"/>
    <w:next w:val="a5"/>
    <w:uiPriority w:val="99"/>
    <w:semiHidden/>
    <w:unhideWhenUsed/>
    <w:rsid w:val="00FC17D1"/>
  </w:style>
  <w:style w:type="numbering" w:customStyle="1" w:styleId="NoList41112">
    <w:name w:val="No List41112"/>
    <w:next w:val="a5"/>
    <w:uiPriority w:val="99"/>
    <w:semiHidden/>
    <w:unhideWhenUsed/>
    <w:rsid w:val="00FC17D1"/>
  </w:style>
  <w:style w:type="numbering" w:customStyle="1" w:styleId="111120">
    <w:name w:val="无列表11112"/>
    <w:next w:val="a5"/>
    <w:semiHidden/>
    <w:rsid w:val="00FC17D1"/>
  </w:style>
  <w:style w:type="numbering" w:customStyle="1" w:styleId="NoList111112">
    <w:name w:val="No List111112"/>
    <w:next w:val="a5"/>
    <w:uiPriority w:val="99"/>
    <w:semiHidden/>
    <w:unhideWhenUsed/>
    <w:rsid w:val="00FC17D1"/>
  </w:style>
  <w:style w:type="numbering" w:customStyle="1" w:styleId="NoList12112">
    <w:name w:val="No List12112"/>
    <w:next w:val="a5"/>
    <w:uiPriority w:val="99"/>
    <w:semiHidden/>
    <w:unhideWhenUsed/>
    <w:rsid w:val="00FC17D1"/>
  </w:style>
  <w:style w:type="numbering" w:customStyle="1" w:styleId="NoList22112">
    <w:name w:val="No List22112"/>
    <w:next w:val="a5"/>
    <w:uiPriority w:val="99"/>
    <w:semiHidden/>
    <w:unhideWhenUsed/>
    <w:rsid w:val="00FC17D1"/>
  </w:style>
  <w:style w:type="numbering" w:customStyle="1" w:styleId="NoList32112">
    <w:name w:val="No List32112"/>
    <w:next w:val="a5"/>
    <w:uiPriority w:val="99"/>
    <w:semiHidden/>
    <w:unhideWhenUsed/>
    <w:rsid w:val="00FC17D1"/>
  </w:style>
  <w:style w:type="numbering" w:customStyle="1" w:styleId="NoList142">
    <w:name w:val="No List142"/>
    <w:next w:val="a5"/>
    <w:uiPriority w:val="99"/>
    <w:semiHidden/>
    <w:unhideWhenUsed/>
    <w:rsid w:val="00FC17D1"/>
  </w:style>
  <w:style w:type="numbering" w:customStyle="1" w:styleId="NoList152">
    <w:name w:val="No List152"/>
    <w:next w:val="a5"/>
    <w:uiPriority w:val="99"/>
    <w:semiHidden/>
    <w:unhideWhenUsed/>
    <w:rsid w:val="00FC17D1"/>
  </w:style>
  <w:style w:type="numbering" w:customStyle="1" w:styleId="NoList242">
    <w:name w:val="No List242"/>
    <w:next w:val="a5"/>
    <w:uiPriority w:val="99"/>
    <w:semiHidden/>
    <w:unhideWhenUsed/>
    <w:rsid w:val="00FC17D1"/>
  </w:style>
  <w:style w:type="numbering" w:customStyle="1" w:styleId="NoList342">
    <w:name w:val="No List342"/>
    <w:next w:val="a5"/>
    <w:uiPriority w:val="99"/>
    <w:semiHidden/>
    <w:unhideWhenUsed/>
    <w:rsid w:val="00FC17D1"/>
  </w:style>
  <w:style w:type="numbering" w:customStyle="1" w:styleId="NoList442">
    <w:name w:val="No List442"/>
    <w:next w:val="a5"/>
    <w:uiPriority w:val="99"/>
    <w:semiHidden/>
    <w:unhideWhenUsed/>
    <w:rsid w:val="00FC17D1"/>
  </w:style>
  <w:style w:type="numbering" w:customStyle="1" w:styleId="NoList532">
    <w:name w:val="No List532"/>
    <w:next w:val="a5"/>
    <w:uiPriority w:val="99"/>
    <w:semiHidden/>
    <w:unhideWhenUsed/>
    <w:rsid w:val="00FC17D1"/>
  </w:style>
  <w:style w:type="numbering" w:customStyle="1" w:styleId="NoList632">
    <w:name w:val="No List632"/>
    <w:next w:val="a5"/>
    <w:uiPriority w:val="99"/>
    <w:semiHidden/>
    <w:unhideWhenUsed/>
    <w:rsid w:val="00FC17D1"/>
  </w:style>
  <w:style w:type="numbering" w:customStyle="1" w:styleId="NoList732">
    <w:name w:val="No List732"/>
    <w:next w:val="a5"/>
    <w:uiPriority w:val="99"/>
    <w:semiHidden/>
    <w:unhideWhenUsed/>
    <w:rsid w:val="00FC17D1"/>
  </w:style>
  <w:style w:type="numbering" w:customStyle="1" w:styleId="NoList822">
    <w:name w:val="No List822"/>
    <w:next w:val="a5"/>
    <w:uiPriority w:val="99"/>
    <w:semiHidden/>
    <w:unhideWhenUsed/>
    <w:rsid w:val="00FC17D1"/>
  </w:style>
  <w:style w:type="numbering" w:customStyle="1" w:styleId="NoList922">
    <w:name w:val="No List922"/>
    <w:next w:val="a5"/>
    <w:uiPriority w:val="99"/>
    <w:semiHidden/>
    <w:unhideWhenUsed/>
    <w:rsid w:val="00FC17D1"/>
  </w:style>
  <w:style w:type="numbering" w:customStyle="1" w:styleId="NoList1132">
    <w:name w:val="No List1132"/>
    <w:next w:val="a5"/>
    <w:uiPriority w:val="99"/>
    <w:semiHidden/>
    <w:unhideWhenUsed/>
    <w:rsid w:val="00FC17D1"/>
  </w:style>
  <w:style w:type="numbering" w:customStyle="1" w:styleId="NoList2132">
    <w:name w:val="No List2132"/>
    <w:next w:val="a5"/>
    <w:uiPriority w:val="99"/>
    <w:semiHidden/>
    <w:unhideWhenUsed/>
    <w:rsid w:val="00FC17D1"/>
  </w:style>
  <w:style w:type="numbering" w:customStyle="1" w:styleId="NoList3132">
    <w:name w:val="No List3132"/>
    <w:next w:val="a5"/>
    <w:uiPriority w:val="99"/>
    <w:semiHidden/>
    <w:unhideWhenUsed/>
    <w:rsid w:val="00FC17D1"/>
  </w:style>
  <w:style w:type="numbering" w:customStyle="1" w:styleId="NoList4132">
    <w:name w:val="No List4132"/>
    <w:next w:val="a5"/>
    <w:uiPriority w:val="99"/>
    <w:semiHidden/>
    <w:unhideWhenUsed/>
    <w:rsid w:val="00FC17D1"/>
  </w:style>
  <w:style w:type="numbering" w:customStyle="1" w:styleId="NoList5122">
    <w:name w:val="No List5122"/>
    <w:next w:val="a5"/>
    <w:uiPriority w:val="99"/>
    <w:semiHidden/>
    <w:unhideWhenUsed/>
    <w:rsid w:val="00FC17D1"/>
  </w:style>
  <w:style w:type="numbering" w:customStyle="1" w:styleId="NoList6122">
    <w:name w:val="No List6122"/>
    <w:next w:val="a5"/>
    <w:uiPriority w:val="99"/>
    <w:semiHidden/>
    <w:unhideWhenUsed/>
    <w:rsid w:val="00FC17D1"/>
  </w:style>
  <w:style w:type="numbering" w:customStyle="1" w:styleId="NoList7122">
    <w:name w:val="No List7122"/>
    <w:next w:val="a5"/>
    <w:uiPriority w:val="99"/>
    <w:semiHidden/>
    <w:unhideWhenUsed/>
    <w:rsid w:val="00FC17D1"/>
  </w:style>
  <w:style w:type="numbering" w:customStyle="1" w:styleId="NoList8122">
    <w:name w:val="No List8122"/>
    <w:next w:val="a5"/>
    <w:uiPriority w:val="99"/>
    <w:semiHidden/>
    <w:unhideWhenUsed/>
    <w:rsid w:val="00FC17D1"/>
  </w:style>
  <w:style w:type="numbering" w:customStyle="1" w:styleId="NoList9112">
    <w:name w:val="No List9112"/>
    <w:next w:val="a5"/>
    <w:uiPriority w:val="99"/>
    <w:semiHidden/>
    <w:unhideWhenUsed/>
    <w:rsid w:val="00FC17D1"/>
  </w:style>
  <w:style w:type="numbering" w:customStyle="1" w:styleId="LFO1922">
    <w:name w:val="LFO1922"/>
    <w:basedOn w:val="a5"/>
    <w:rsid w:val="00FC17D1"/>
  </w:style>
  <w:style w:type="numbering" w:customStyle="1" w:styleId="NoList1012">
    <w:name w:val="No List1012"/>
    <w:next w:val="a5"/>
    <w:uiPriority w:val="99"/>
    <w:semiHidden/>
    <w:unhideWhenUsed/>
    <w:rsid w:val="00FC17D1"/>
  </w:style>
  <w:style w:type="numbering" w:customStyle="1" w:styleId="LFO19112">
    <w:name w:val="LFO19112"/>
    <w:basedOn w:val="a5"/>
    <w:rsid w:val="00FC17D1"/>
  </w:style>
  <w:style w:type="numbering" w:customStyle="1" w:styleId="NoList1232">
    <w:name w:val="No List1232"/>
    <w:next w:val="a5"/>
    <w:uiPriority w:val="99"/>
    <w:semiHidden/>
    <w:rsid w:val="00FC17D1"/>
  </w:style>
  <w:style w:type="numbering" w:customStyle="1" w:styleId="NoList11132">
    <w:name w:val="No List11132"/>
    <w:next w:val="a5"/>
    <w:uiPriority w:val="99"/>
    <w:semiHidden/>
    <w:unhideWhenUsed/>
    <w:rsid w:val="00FC17D1"/>
  </w:style>
  <w:style w:type="numbering" w:customStyle="1" w:styleId="1320">
    <w:name w:val="无列表132"/>
    <w:next w:val="a5"/>
    <w:semiHidden/>
    <w:rsid w:val="00FC17D1"/>
  </w:style>
  <w:style w:type="numbering" w:customStyle="1" w:styleId="1321">
    <w:name w:val="リストなし132"/>
    <w:next w:val="a5"/>
    <w:uiPriority w:val="99"/>
    <w:semiHidden/>
    <w:unhideWhenUsed/>
    <w:rsid w:val="00FC17D1"/>
  </w:style>
  <w:style w:type="numbering" w:customStyle="1" w:styleId="11320">
    <w:name w:val="无列表1132"/>
    <w:next w:val="a5"/>
    <w:semiHidden/>
    <w:rsid w:val="00FC17D1"/>
  </w:style>
  <w:style w:type="numbering" w:customStyle="1" w:styleId="11221">
    <w:name w:val="リストなし1122"/>
    <w:next w:val="a5"/>
    <w:uiPriority w:val="99"/>
    <w:semiHidden/>
    <w:unhideWhenUsed/>
    <w:rsid w:val="00FC17D1"/>
  </w:style>
  <w:style w:type="numbering" w:customStyle="1" w:styleId="NoList2232">
    <w:name w:val="No List2232"/>
    <w:next w:val="a5"/>
    <w:uiPriority w:val="99"/>
    <w:semiHidden/>
    <w:unhideWhenUsed/>
    <w:rsid w:val="00FC17D1"/>
  </w:style>
  <w:style w:type="numbering" w:customStyle="1" w:styleId="NoList3232">
    <w:name w:val="No List3232"/>
    <w:next w:val="a5"/>
    <w:uiPriority w:val="99"/>
    <w:semiHidden/>
    <w:unhideWhenUsed/>
    <w:rsid w:val="00FC17D1"/>
  </w:style>
  <w:style w:type="numbering" w:customStyle="1" w:styleId="NoList4222">
    <w:name w:val="No List4222"/>
    <w:next w:val="a5"/>
    <w:uiPriority w:val="99"/>
    <w:semiHidden/>
    <w:unhideWhenUsed/>
    <w:rsid w:val="00FC17D1"/>
  </w:style>
  <w:style w:type="numbering" w:customStyle="1" w:styleId="NoList21122">
    <w:name w:val="No List21122"/>
    <w:next w:val="a5"/>
    <w:uiPriority w:val="99"/>
    <w:semiHidden/>
    <w:unhideWhenUsed/>
    <w:rsid w:val="00FC17D1"/>
  </w:style>
  <w:style w:type="numbering" w:customStyle="1" w:styleId="NoList31122">
    <w:name w:val="No List31122"/>
    <w:next w:val="a5"/>
    <w:uiPriority w:val="99"/>
    <w:semiHidden/>
    <w:unhideWhenUsed/>
    <w:rsid w:val="00FC17D1"/>
  </w:style>
  <w:style w:type="numbering" w:customStyle="1" w:styleId="NoList41122">
    <w:name w:val="No List41122"/>
    <w:next w:val="a5"/>
    <w:uiPriority w:val="99"/>
    <w:semiHidden/>
    <w:unhideWhenUsed/>
    <w:rsid w:val="00FC17D1"/>
  </w:style>
  <w:style w:type="numbering" w:customStyle="1" w:styleId="111220">
    <w:name w:val="无列表11122"/>
    <w:next w:val="a5"/>
    <w:semiHidden/>
    <w:rsid w:val="00FC17D1"/>
  </w:style>
  <w:style w:type="numbering" w:customStyle="1" w:styleId="NoList111122">
    <w:name w:val="No List111122"/>
    <w:next w:val="a5"/>
    <w:uiPriority w:val="99"/>
    <w:semiHidden/>
    <w:unhideWhenUsed/>
    <w:rsid w:val="00FC17D1"/>
  </w:style>
  <w:style w:type="numbering" w:customStyle="1" w:styleId="NoList12122">
    <w:name w:val="No List12122"/>
    <w:next w:val="a5"/>
    <w:uiPriority w:val="99"/>
    <w:semiHidden/>
    <w:unhideWhenUsed/>
    <w:rsid w:val="00FC17D1"/>
  </w:style>
  <w:style w:type="numbering" w:customStyle="1" w:styleId="NoList22122">
    <w:name w:val="No List22122"/>
    <w:next w:val="a5"/>
    <w:uiPriority w:val="99"/>
    <w:semiHidden/>
    <w:unhideWhenUsed/>
    <w:rsid w:val="00FC17D1"/>
  </w:style>
  <w:style w:type="numbering" w:customStyle="1" w:styleId="NoList32122">
    <w:name w:val="No List32122"/>
    <w:next w:val="a5"/>
    <w:uiPriority w:val="99"/>
    <w:semiHidden/>
    <w:unhideWhenUsed/>
    <w:rsid w:val="00FC17D1"/>
  </w:style>
  <w:style w:type="numbering" w:customStyle="1" w:styleId="NoList162">
    <w:name w:val="No List162"/>
    <w:next w:val="a5"/>
    <w:uiPriority w:val="99"/>
    <w:semiHidden/>
    <w:unhideWhenUsed/>
    <w:rsid w:val="00FC17D1"/>
  </w:style>
  <w:style w:type="numbering" w:customStyle="1" w:styleId="NoList172">
    <w:name w:val="No List172"/>
    <w:next w:val="a5"/>
    <w:uiPriority w:val="99"/>
    <w:semiHidden/>
    <w:unhideWhenUsed/>
    <w:rsid w:val="00FC17D1"/>
  </w:style>
  <w:style w:type="numbering" w:customStyle="1" w:styleId="NoList252">
    <w:name w:val="No List252"/>
    <w:next w:val="a5"/>
    <w:uiPriority w:val="99"/>
    <w:semiHidden/>
    <w:unhideWhenUsed/>
    <w:rsid w:val="00FC17D1"/>
  </w:style>
  <w:style w:type="numbering" w:customStyle="1" w:styleId="NoList352">
    <w:name w:val="No List352"/>
    <w:next w:val="a5"/>
    <w:uiPriority w:val="99"/>
    <w:semiHidden/>
    <w:unhideWhenUsed/>
    <w:rsid w:val="00FC17D1"/>
  </w:style>
  <w:style w:type="numbering" w:customStyle="1" w:styleId="NoList452">
    <w:name w:val="No List452"/>
    <w:next w:val="a5"/>
    <w:uiPriority w:val="99"/>
    <w:semiHidden/>
    <w:unhideWhenUsed/>
    <w:rsid w:val="00FC17D1"/>
  </w:style>
  <w:style w:type="numbering" w:customStyle="1" w:styleId="NoList542">
    <w:name w:val="No List542"/>
    <w:next w:val="a5"/>
    <w:uiPriority w:val="99"/>
    <w:semiHidden/>
    <w:unhideWhenUsed/>
    <w:rsid w:val="00FC17D1"/>
  </w:style>
  <w:style w:type="numbering" w:customStyle="1" w:styleId="NoList642">
    <w:name w:val="No List642"/>
    <w:next w:val="a5"/>
    <w:uiPriority w:val="99"/>
    <w:semiHidden/>
    <w:unhideWhenUsed/>
    <w:rsid w:val="00FC17D1"/>
  </w:style>
  <w:style w:type="numbering" w:customStyle="1" w:styleId="NoList742">
    <w:name w:val="No List742"/>
    <w:next w:val="a5"/>
    <w:uiPriority w:val="99"/>
    <w:semiHidden/>
    <w:unhideWhenUsed/>
    <w:rsid w:val="00FC17D1"/>
  </w:style>
  <w:style w:type="numbering" w:customStyle="1" w:styleId="NoList832">
    <w:name w:val="No List832"/>
    <w:next w:val="a5"/>
    <w:uiPriority w:val="99"/>
    <w:semiHidden/>
    <w:unhideWhenUsed/>
    <w:rsid w:val="00FC17D1"/>
  </w:style>
  <w:style w:type="numbering" w:customStyle="1" w:styleId="NoList932">
    <w:name w:val="No List932"/>
    <w:next w:val="a5"/>
    <w:uiPriority w:val="99"/>
    <w:semiHidden/>
    <w:unhideWhenUsed/>
    <w:rsid w:val="00FC17D1"/>
  </w:style>
  <w:style w:type="numbering" w:customStyle="1" w:styleId="NoList1142">
    <w:name w:val="No List1142"/>
    <w:next w:val="a5"/>
    <w:uiPriority w:val="99"/>
    <w:semiHidden/>
    <w:unhideWhenUsed/>
    <w:rsid w:val="00FC17D1"/>
  </w:style>
  <w:style w:type="numbering" w:customStyle="1" w:styleId="NoList2142">
    <w:name w:val="No List2142"/>
    <w:next w:val="a5"/>
    <w:uiPriority w:val="99"/>
    <w:semiHidden/>
    <w:unhideWhenUsed/>
    <w:rsid w:val="00FC17D1"/>
  </w:style>
  <w:style w:type="numbering" w:customStyle="1" w:styleId="NoList3142">
    <w:name w:val="No List3142"/>
    <w:next w:val="a5"/>
    <w:uiPriority w:val="99"/>
    <w:semiHidden/>
    <w:unhideWhenUsed/>
    <w:rsid w:val="00FC17D1"/>
  </w:style>
  <w:style w:type="numbering" w:customStyle="1" w:styleId="NoList4142">
    <w:name w:val="No List4142"/>
    <w:next w:val="a5"/>
    <w:uiPriority w:val="99"/>
    <w:semiHidden/>
    <w:unhideWhenUsed/>
    <w:rsid w:val="00FC17D1"/>
  </w:style>
  <w:style w:type="numbering" w:customStyle="1" w:styleId="NoList5132">
    <w:name w:val="No List5132"/>
    <w:next w:val="a5"/>
    <w:uiPriority w:val="99"/>
    <w:semiHidden/>
    <w:unhideWhenUsed/>
    <w:rsid w:val="00FC17D1"/>
  </w:style>
  <w:style w:type="numbering" w:customStyle="1" w:styleId="NoList6132">
    <w:name w:val="No List6132"/>
    <w:next w:val="a5"/>
    <w:uiPriority w:val="99"/>
    <w:semiHidden/>
    <w:unhideWhenUsed/>
    <w:rsid w:val="00FC17D1"/>
  </w:style>
  <w:style w:type="numbering" w:customStyle="1" w:styleId="NoList7132">
    <w:name w:val="No List7132"/>
    <w:next w:val="a5"/>
    <w:uiPriority w:val="99"/>
    <w:semiHidden/>
    <w:unhideWhenUsed/>
    <w:rsid w:val="00FC17D1"/>
  </w:style>
  <w:style w:type="numbering" w:customStyle="1" w:styleId="NoList8132">
    <w:name w:val="No List8132"/>
    <w:next w:val="a5"/>
    <w:uiPriority w:val="99"/>
    <w:semiHidden/>
    <w:unhideWhenUsed/>
    <w:rsid w:val="00FC17D1"/>
  </w:style>
  <w:style w:type="numbering" w:customStyle="1" w:styleId="NoList9122">
    <w:name w:val="No List9122"/>
    <w:next w:val="a5"/>
    <w:uiPriority w:val="99"/>
    <w:semiHidden/>
    <w:unhideWhenUsed/>
    <w:rsid w:val="00FC17D1"/>
  </w:style>
  <w:style w:type="numbering" w:customStyle="1" w:styleId="LFO1932">
    <w:name w:val="LFO1932"/>
    <w:basedOn w:val="a5"/>
    <w:rsid w:val="00FC17D1"/>
  </w:style>
  <w:style w:type="numbering" w:customStyle="1" w:styleId="NoList1022">
    <w:name w:val="No List1022"/>
    <w:next w:val="a5"/>
    <w:uiPriority w:val="99"/>
    <w:semiHidden/>
    <w:unhideWhenUsed/>
    <w:rsid w:val="00FC17D1"/>
  </w:style>
  <w:style w:type="numbering" w:customStyle="1" w:styleId="LFO19122">
    <w:name w:val="LFO19122"/>
    <w:basedOn w:val="a5"/>
    <w:rsid w:val="00FC17D1"/>
  </w:style>
  <w:style w:type="numbering" w:customStyle="1" w:styleId="NoList1242">
    <w:name w:val="No List1242"/>
    <w:next w:val="a5"/>
    <w:uiPriority w:val="99"/>
    <w:semiHidden/>
    <w:rsid w:val="00FC17D1"/>
  </w:style>
  <w:style w:type="numbering" w:customStyle="1" w:styleId="NoList11142">
    <w:name w:val="No List11142"/>
    <w:next w:val="a5"/>
    <w:uiPriority w:val="99"/>
    <w:semiHidden/>
    <w:unhideWhenUsed/>
    <w:rsid w:val="00FC17D1"/>
  </w:style>
  <w:style w:type="numbering" w:customStyle="1" w:styleId="1420">
    <w:name w:val="无列表142"/>
    <w:next w:val="a5"/>
    <w:semiHidden/>
    <w:rsid w:val="00FC17D1"/>
  </w:style>
  <w:style w:type="numbering" w:customStyle="1" w:styleId="1421">
    <w:name w:val="リストなし142"/>
    <w:next w:val="a5"/>
    <w:uiPriority w:val="99"/>
    <w:semiHidden/>
    <w:unhideWhenUsed/>
    <w:rsid w:val="00FC17D1"/>
  </w:style>
  <w:style w:type="numbering" w:customStyle="1" w:styleId="11420">
    <w:name w:val="无列表1142"/>
    <w:next w:val="a5"/>
    <w:semiHidden/>
    <w:rsid w:val="00FC17D1"/>
  </w:style>
  <w:style w:type="numbering" w:customStyle="1" w:styleId="11321">
    <w:name w:val="リストなし1132"/>
    <w:next w:val="a5"/>
    <w:uiPriority w:val="99"/>
    <w:semiHidden/>
    <w:unhideWhenUsed/>
    <w:rsid w:val="00FC17D1"/>
  </w:style>
  <w:style w:type="numbering" w:customStyle="1" w:styleId="NoList2242">
    <w:name w:val="No List2242"/>
    <w:next w:val="a5"/>
    <w:uiPriority w:val="99"/>
    <w:semiHidden/>
    <w:unhideWhenUsed/>
    <w:rsid w:val="00FC17D1"/>
  </w:style>
  <w:style w:type="numbering" w:customStyle="1" w:styleId="NoList3242">
    <w:name w:val="No List3242"/>
    <w:next w:val="a5"/>
    <w:uiPriority w:val="99"/>
    <w:semiHidden/>
    <w:unhideWhenUsed/>
    <w:rsid w:val="00FC17D1"/>
  </w:style>
  <w:style w:type="numbering" w:customStyle="1" w:styleId="NoList4232">
    <w:name w:val="No List4232"/>
    <w:next w:val="a5"/>
    <w:uiPriority w:val="99"/>
    <w:semiHidden/>
    <w:unhideWhenUsed/>
    <w:rsid w:val="00FC17D1"/>
  </w:style>
  <w:style w:type="numbering" w:customStyle="1" w:styleId="NoList21132">
    <w:name w:val="No List21132"/>
    <w:next w:val="a5"/>
    <w:uiPriority w:val="99"/>
    <w:semiHidden/>
    <w:unhideWhenUsed/>
    <w:rsid w:val="00FC17D1"/>
  </w:style>
  <w:style w:type="numbering" w:customStyle="1" w:styleId="NoList31132">
    <w:name w:val="No List31132"/>
    <w:next w:val="a5"/>
    <w:uiPriority w:val="99"/>
    <w:semiHidden/>
    <w:unhideWhenUsed/>
    <w:rsid w:val="00FC17D1"/>
  </w:style>
  <w:style w:type="numbering" w:customStyle="1" w:styleId="NoList41132">
    <w:name w:val="No List41132"/>
    <w:next w:val="a5"/>
    <w:uiPriority w:val="99"/>
    <w:semiHidden/>
    <w:unhideWhenUsed/>
    <w:rsid w:val="00FC17D1"/>
  </w:style>
  <w:style w:type="numbering" w:customStyle="1" w:styleId="11132">
    <w:name w:val="无列表11132"/>
    <w:next w:val="a5"/>
    <w:semiHidden/>
    <w:rsid w:val="00FC17D1"/>
  </w:style>
  <w:style w:type="numbering" w:customStyle="1" w:styleId="NoList111132">
    <w:name w:val="No List111132"/>
    <w:next w:val="a5"/>
    <w:uiPriority w:val="99"/>
    <w:semiHidden/>
    <w:unhideWhenUsed/>
    <w:rsid w:val="00FC17D1"/>
  </w:style>
  <w:style w:type="numbering" w:customStyle="1" w:styleId="NoList12132">
    <w:name w:val="No List12132"/>
    <w:next w:val="a5"/>
    <w:uiPriority w:val="99"/>
    <w:semiHidden/>
    <w:unhideWhenUsed/>
    <w:rsid w:val="00FC17D1"/>
  </w:style>
  <w:style w:type="numbering" w:customStyle="1" w:styleId="NoList22132">
    <w:name w:val="No List22132"/>
    <w:next w:val="a5"/>
    <w:uiPriority w:val="99"/>
    <w:semiHidden/>
    <w:unhideWhenUsed/>
    <w:rsid w:val="00FC17D1"/>
  </w:style>
  <w:style w:type="numbering" w:customStyle="1" w:styleId="NoList32132">
    <w:name w:val="No List32132"/>
    <w:next w:val="a5"/>
    <w:uiPriority w:val="99"/>
    <w:semiHidden/>
    <w:unhideWhenUsed/>
    <w:rsid w:val="00FC17D1"/>
  </w:style>
  <w:style w:type="numbering" w:customStyle="1" w:styleId="218">
    <w:name w:val="无列表21"/>
    <w:next w:val="a5"/>
    <w:uiPriority w:val="99"/>
    <w:semiHidden/>
    <w:unhideWhenUsed/>
    <w:rsid w:val="00FC17D1"/>
  </w:style>
  <w:style w:type="numbering" w:customStyle="1" w:styleId="31a">
    <w:name w:val="无列表31"/>
    <w:next w:val="a5"/>
    <w:uiPriority w:val="99"/>
    <w:semiHidden/>
    <w:unhideWhenUsed/>
    <w:rsid w:val="00FC17D1"/>
  </w:style>
  <w:style w:type="numbering" w:customStyle="1" w:styleId="1111111">
    <w:name w:val="无列表1111111"/>
    <w:next w:val="a5"/>
    <w:semiHidden/>
    <w:rsid w:val="00FC17D1"/>
  </w:style>
  <w:style w:type="numbering" w:customStyle="1" w:styleId="LFO19211">
    <w:name w:val="LFO19211"/>
    <w:basedOn w:val="a5"/>
    <w:rsid w:val="00FC17D1"/>
  </w:style>
  <w:style w:type="numbering" w:customStyle="1" w:styleId="LFO1911111">
    <w:name w:val="LFO1911111"/>
    <w:basedOn w:val="a5"/>
    <w:rsid w:val="00FC17D1"/>
  </w:style>
  <w:style w:type="numbering" w:customStyle="1" w:styleId="1510">
    <w:name w:val="无列表151"/>
    <w:next w:val="a5"/>
    <w:semiHidden/>
    <w:rsid w:val="00FC17D1"/>
  </w:style>
  <w:style w:type="numbering" w:customStyle="1" w:styleId="1511">
    <w:name w:val="リストなし151"/>
    <w:next w:val="a5"/>
    <w:uiPriority w:val="99"/>
    <w:semiHidden/>
    <w:unhideWhenUsed/>
    <w:rsid w:val="00FC17D1"/>
  </w:style>
  <w:style w:type="numbering" w:customStyle="1" w:styleId="NoList181">
    <w:name w:val="No List181"/>
    <w:next w:val="a5"/>
    <w:uiPriority w:val="99"/>
    <w:semiHidden/>
    <w:unhideWhenUsed/>
    <w:rsid w:val="00FC17D1"/>
  </w:style>
  <w:style w:type="numbering" w:customStyle="1" w:styleId="11510">
    <w:name w:val="无列表1151"/>
    <w:next w:val="a5"/>
    <w:semiHidden/>
    <w:rsid w:val="00FC17D1"/>
  </w:style>
  <w:style w:type="numbering" w:customStyle="1" w:styleId="11411">
    <w:name w:val="リストなし1141"/>
    <w:next w:val="a5"/>
    <w:uiPriority w:val="99"/>
    <w:semiHidden/>
    <w:unhideWhenUsed/>
    <w:rsid w:val="00FC17D1"/>
  </w:style>
  <w:style w:type="numbering" w:customStyle="1" w:styleId="NoList261">
    <w:name w:val="No List261"/>
    <w:next w:val="a5"/>
    <w:uiPriority w:val="99"/>
    <w:semiHidden/>
    <w:unhideWhenUsed/>
    <w:rsid w:val="00FC17D1"/>
  </w:style>
  <w:style w:type="numbering" w:customStyle="1" w:styleId="NoList361">
    <w:name w:val="No List361"/>
    <w:next w:val="a5"/>
    <w:uiPriority w:val="99"/>
    <w:semiHidden/>
    <w:unhideWhenUsed/>
    <w:rsid w:val="00FC17D1"/>
  </w:style>
  <w:style w:type="numbering" w:customStyle="1" w:styleId="NoList1151">
    <w:name w:val="No List1151"/>
    <w:next w:val="a5"/>
    <w:uiPriority w:val="99"/>
    <w:semiHidden/>
    <w:unhideWhenUsed/>
    <w:rsid w:val="00FC17D1"/>
  </w:style>
  <w:style w:type="numbering" w:customStyle="1" w:styleId="NoList461">
    <w:name w:val="No List461"/>
    <w:next w:val="a5"/>
    <w:uiPriority w:val="99"/>
    <w:semiHidden/>
    <w:unhideWhenUsed/>
    <w:rsid w:val="00FC17D1"/>
  </w:style>
  <w:style w:type="numbering" w:customStyle="1" w:styleId="NoList551">
    <w:name w:val="No List551"/>
    <w:next w:val="a5"/>
    <w:uiPriority w:val="99"/>
    <w:semiHidden/>
    <w:unhideWhenUsed/>
    <w:rsid w:val="00FC17D1"/>
  </w:style>
  <w:style w:type="numbering" w:customStyle="1" w:styleId="NoList11151">
    <w:name w:val="No List11151"/>
    <w:next w:val="a5"/>
    <w:uiPriority w:val="99"/>
    <w:semiHidden/>
    <w:unhideWhenUsed/>
    <w:rsid w:val="00FC17D1"/>
  </w:style>
  <w:style w:type="numbering" w:customStyle="1" w:styleId="NoList2151">
    <w:name w:val="No List2151"/>
    <w:next w:val="a5"/>
    <w:uiPriority w:val="99"/>
    <w:semiHidden/>
    <w:unhideWhenUsed/>
    <w:rsid w:val="00FC17D1"/>
  </w:style>
  <w:style w:type="numbering" w:customStyle="1" w:styleId="NoList3151">
    <w:name w:val="No List3151"/>
    <w:next w:val="a5"/>
    <w:uiPriority w:val="99"/>
    <w:semiHidden/>
    <w:unhideWhenUsed/>
    <w:rsid w:val="00FC17D1"/>
  </w:style>
  <w:style w:type="numbering" w:customStyle="1" w:styleId="NoList4151">
    <w:name w:val="No List4151"/>
    <w:next w:val="a5"/>
    <w:uiPriority w:val="99"/>
    <w:semiHidden/>
    <w:unhideWhenUsed/>
    <w:rsid w:val="00FC17D1"/>
  </w:style>
  <w:style w:type="numbering" w:customStyle="1" w:styleId="NoList651">
    <w:name w:val="No List651"/>
    <w:next w:val="a5"/>
    <w:uiPriority w:val="99"/>
    <w:semiHidden/>
    <w:unhideWhenUsed/>
    <w:rsid w:val="00FC17D1"/>
  </w:style>
  <w:style w:type="numbering" w:customStyle="1" w:styleId="NoList751">
    <w:name w:val="No List751"/>
    <w:next w:val="a5"/>
    <w:uiPriority w:val="99"/>
    <w:semiHidden/>
    <w:unhideWhenUsed/>
    <w:rsid w:val="00FC17D1"/>
  </w:style>
  <w:style w:type="numbering" w:customStyle="1" w:styleId="NoList1251">
    <w:name w:val="No List1251"/>
    <w:next w:val="a5"/>
    <w:uiPriority w:val="99"/>
    <w:semiHidden/>
    <w:unhideWhenUsed/>
    <w:rsid w:val="00FC17D1"/>
  </w:style>
  <w:style w:type="numbering" w:customStyle="1" w:styleId="NoList2251">
    <w:name w:val="No List2251"/>
    <w:next w:val="a5"/>
    <w:uiPriority w:val="99"/>
    <w:semiHidden/>
    <w:unhideWhenUsed/>
    <w:rsid w:val="00FC17D1"/>
  </w:style>
  <w:style w:type="numbering" w:customStyle="1" w:styleId="NoList3251">
    <w:name w:val="No List3251"/>
    <w:next w:val="a5"/>
    <w:uiPriority w:val="99"/>
    <w:semiHidden/>
    <w:unhideWhenUsed/>
    <w:rsid w:val="00FC17D1"/>
  </w:style>
  <w:style w:type="numbering" w:customStyle="1" w:styleId="NoList4241">
    <w:name w:val="No List4241"/>
    <w:next w:val="a5"/>
    <w:uiPriority w:val="99"/>
    <w:semiHidden/>
    <w:unhideWhenUsed/>
    <w:rsid w:val="00FC17D1"/>
  </w:style>
  <w:style w:type="numbering" w:customStyle="1" w:styleId="NoList5141">
    <w:name w:val="No List5141"/>
    <w:next w:val="a5"/>
    <w:uiPriority w:val="99"/>
    <w:semiHidden/>
    <w:unhideWhenUsed/>
    <w:rsid w:val="00FC17D1"/>
  </w:style>
  <w:style w:type="numbering" w:customStyle="1" w:styleId="NoList21141">
    <w:name w:val="No List21141"/>
    <w:next w:val="a5"/>
    <w:uiPriority w:val="99"/>
    <w:semiHidden/>
    <w:unhideWhenUsed/>
    <w:rsid w:val="00FC17D1"/>
  </w:style>
  <w:style w:type="numbering" w:customStyle="1" w:styleId="NoList31141">
    <w:name w:val="No List31141"/>
    <w:next w:val="a5"/>
    <w:uiPriority w:val="99"/>
    <w:semiHidden/>
    <w:unhideWhenUsed/>
    <w:rsid w:val="00FC17D1"/>
  </w:style>
  <w:style w:type="numbering" w:customStyle="1" w:styleId="NoList41141">
    <w:name w:val="No List41141"/>
    <w:next w:val="a5"/>
    <w:uiPriority w:val="99"/>
    <w:semiHidden/>
    <w:unhideWhenUsed/>
    <w:rsid w:val="00FC17D1"/>
  </w:style>
  <w:style w:type="numbering" w:customStyle="1" w:styleId="NoList6141">
    <w:name w:val="No List6141"/>
    <w:next w:val="a5"/>
    <w:uiPriority w:val="99"/>
    <w:semiHidden/>
    <w:unhideWhenUsed/>
    <w:rsid w:val="00FC17D1"/>
  </w:style>
  <w:style w:type="numbering" w:customStyle="1" w:styleId="11141">
    <w:name w:val="无列表11141"/>
    <w:next w:val="a5"/>
    <w:semiHidden/>
    <w:rsid w:val="00FC17D1"/>
  </w:style>
  <w:style w:type="numbering" w:customStyle="1" w:styleId="NoList111141">
    <w:name w:val="No List111141"/>
    <w:next w:val="a5"/>
    <w:uiPriority w:val="99"/>
    <w:semiHidden/>
    <w:unhideWhenUsed/>
    <w:rsid w:val="00FC17D1"/>
  </w:style>
  <w:style w:type="numbering" w:customStyle="1" w:styleId="NoList7141">
    <w:name w:val="No List7141"/>
    <w:next w:val="a5"/>
    <w:uiPriority w:val="99"/>
    <w:semiHidden/>
    <w:unhideWhenUsed/>
    <w:rsid w:val="00FC17D1"/>
  </w:style>
  <w:style w:type="numbering" w:customStyle="1" w:styleId="NoList12141">
    <w:name w:val="No List12141"/>
    <w:next w:val="a5"/>
    <w:uiPriority w:val="99"/>
    <w:semiHidden/>
    <w:unhideWhenUsed/>
    <w:rsid w:val="00FC17D1"/>
  </w:style>
  <w:style w:type="numbering" w:customStyle="1" w:styleId="NoList22141">
    <w:name w:val="No List22141"/>
    <w:next w:val="a5"/>
    <w:uiPriority w:val="99"/>
    <w:semiHidden/>
    <w:unhideWhenUsed/>
    <w:rsid w:val="00FC17D1"/>
  </w:style>
  <w:style w:type="numbering" w:customStyle="1" w:styleId="NoList32141">
    <w:name w:val="No List32141"/>
    <w:next w:val="a5"/>
    <w:uiPriority w:val="99"/>
    <w:semiHidden/>
    <w:unhideWhenUsed/>
    <w:rsid w:val="00FC17D1"/>
  </w:style>
  <w:style w:type="numbering" w:customStyle="1" w:styleId="NoList841">
    <w:name w:val="No List841"/>
    <w:next w:val="a5"/>
    <w:uiPriority w:val="99"/>
    <w:semiHidden/>
    <w:unhideWhenUsed/>
    <w:rsid w:val="00FC17D1"/>
  </w:style>
  <w:style w:type="numbering" w:customStyle="1" w:styleId="NoList941">
    <w:name w:val="No List941"/>
    <w:next w:val="a5"/>
    <w:uiPriority w:val="99"/>
    <w:semiHidden/>
    <w:unhideWhenUsed/>
    <w:rsid w:val="00FC17D1"/>
  </w:style>
  <w:style w:type="numbering" w:customStyle="1" w:styleId="NoList8141">
    <w:name w:val="No List8141"/>
    <w:next w:val="a5"/>
    <w:uiPriority w:val="99"/>
    <w:semiHidden/>
    <w:unhideWhenUsed/>
    <w:rsid w:val="00FC17D1"/>
  </w:style>
  <w:style w:type="numbering" w:customStyle="1" w:styleId="NoList9131">
    <w:name w:val="No List9131"/>
    <w:next w:val="a5"/>
    <w:uiPriority w:val="99"/>
    <w:semiHidden/>
    <w:unhideWhenUsed/>
    <w:rsid w:val="00FC17D1"/>
  </w:style>
  <w:style w:type="numbering" w:customStyle="1" w:styleId="NoList1031">
    <w:name w:val="No List1031"/>
    <w:next w:val="a5"/>
    <w:uiPriority w:val="99"/>
    <w:semiHidden/>
    <w:unhideWhenUsed/>
    <w:rsid w:val="00FC17D1"/>
  </w:style>
  <w:style w:type="numbering" w:customStyle="1" w:styleId="LFO19131">
    <w:name w:val="LFO19131"/>
    <w:basedOn w:val="a5"/>
    <w:rsid w:val="00FC17D1"/>
  </w:style>
  <w:style w:type="numbering" w:customStyle="1" w:styleId="12110">
    <w:name w:val="无列表1211"/>
    <w:next w:val="a5"/>
    <w:semiHidden/>
    <w:rsid w:val="00FC17D1"/>
  </w:style>
  <w:style w:type="numbering" w:customStyle="1" w:styleId="12111">
    <w:name w:val="リストなし1211"/>
    <w:next w:val="a5"/>
    <w:uiPriority w:val="99"/>
    <w:semiHidden/>
    <w:unhideWhenUsed/>
    <w:rsid w:val="00FC17D1"/>
  </w:style>
  <w:style w:type="numbering" w:customStyle="1" w:styleId="111112">
    <w:name w:val="リストなし11111"/>
    <w:next w:val="a5"/>
    <w:uiPriority w:val="99"/>
    <w:semiHidden/>
    <w:unhideWhenUsed/>
    <w:rsid w:val="00FC17D1"/>
  </w:style>
  <w:style w:type="numbering" w:customStyle="1" w:styleId="NoList1311">
    <w:name w:val="No List1311"/>
    <w:next w:val="a5"/>
    <w:uiPriority w:val="99"/>
    <w:semiHidden/>
    <w:unhideWhenUsed/>
    <w:rsid w:val="00FC17D1"/>
  </w:style>
  <w:style w:type="numbering" w:customStyle="1" w:styleId="NoList2311">
    <w:name w:val="No List2311"/>
    <w:next w:val="a5"/>
    <w:uiPriority w:val="99"/>
    <w:semiHidden/>
    <w:unhideWhenUsed/>
    <w:rsid w:val="00FC17D1"/>
  </w:style>
  <w:style w:type="numbering" w:customStyle="1" w:styleId="NoList3311">
    <w:name w:val="No List3311"/>
    <w:next w:val="a5"/>
    <w:uiPriority w:val="99"/>
    <w:semiHidden/>
    <w:unhideWhenUsed/>
    <w:rsid w:val="00FC17D1"/>
  </w:style>
  <w:style w:type="numbering" w:customStyle="1" w:styleId="NoList4311">
    <w:name w:val="No List4311"/>
    <w:next w:val="a5"/>
    <w:uiPriority w:val="99"/>
    <w:semiHidden/>
    <w:unhideWhenUsed/>
    <w:rsid w:val="00FC17D1"/>
  </w:style>
  <w:style w:type="numbering" w:customStyle="1" w:styleId="NoList5211">
    <w:name w:val="No List5211"/>
    <w:next w:val="a5"/>
    <w:uiPriority w:val="99"/>
    <w:semiHidden/>
    <w:unhideWhenUsed/>
    <w:rsid w:val="00FC17D1"/>
  </w:style>
  <w:style w:type="numbering" w:customStyle="1" w:styleId="NoList6211">
    <w:name w:val="No List6211"/>
    <w:next w:val="a5"/>
    <w:uiPriority w:val="99"/>
    <w:semiHidden/>
    <w:unhideWhenUsed/>
    <w:rsid w:val="00FC17D1"/>
  </w:style>
  <w:style w:type="numbering" w:customStyle="1" w:styleId="NoList7211">
    <w:name w:val="No List7211"/>
    <w:next w:val="a5"/>
    <w:uiPriority w:val="99"/>
    <w:semiHidden/>
    <w:unhideWhenUsed/>
    <w:rsid w:val="00FC17D1"/>
  </w:style>
  <w:style w:type="numbering" w:customStyle="1" w:styleId="NoList11211">
    <w:name w:val="No List11211"/>
    <w:next w:val="a5"/>
    <w:uiPriority w:val="99"/>
    <w:semiHidden/>
    <w:unhideWhenUsed/>
    <w:rsid w:val="00FC17D1"/>
  </w:style>
  <w:style w:type="numbering" w:customStyle="1" w:styleId="NoList21211">
    <w:name w:val="No List21211"/>
    <w:next w:val="a5"/>
    <w:uiPriority w:val="99"/>
    <w:semiHidden/>
    <w:unhideWhenUsed/>
    <w:rsid w:val="00FC17D1"/>
  </w:style>
  <w:style w:type="numbering" w:customStyle="1" w:styleId="NoList31211">
    <w:name w:val="No List31211"/>
    <w:next w:val="a5"/>
    <w:uiPriority w:val="99"/>
    <w:semiHidden/>
    <w:unhideWhenUsed/>
    <w:rsid w:val="00FC17D1"/>
  </w:style>
  <w:style w:type="numbering" w:customStyle="1" w:styleId="NoList41211">
    <w:name w:val="No List41211"/>
    <w:next w:val="a5"/>
    <w:uiPriority w:val="99"/>
    <w:semiHidden/>
    <w:unhideWhenUsed/>
    <w:rsid w:val="00FC17D1"/>
  </w:style>
  <w:style w:type="numbering" w:customStyle="1" w:styleId="NoList51111">
    <w:name w:val="No List51111"/>
    <w:next w:val="a5"/>
    <w:uiPriority w:val="99"/>
    <w:semiHidden/>
    <w:unhideWhenUsed/>
    <w:rsid w:val="00FC17D1"/>
  </w:style>
  <w:style w:type="numbering" w:customStyle="1" w:styleId="NoList61111">
    <w:name w:val="No List61111"/>
    <w:next w:val="a5"/>
    <w:uiPriority w:val="99"/>
    <w:semiHidden/>
    <w:unhideWhenUsed/>
    <w:rsid w:val="00FC17D1"/>
  </w:style>
  <w:style w:type="numbering" w:customStyle="1" w:styleId="NoList71111">
    <w:name w:val="No List71111"/>
    <w:next w:val="a5"/>
    <w:uiPriority w:val="99"/>
    <w:semiHidden/>
    <w:unhideWhenUsed/>
    <w:rsid w:val="00FC17D1"/>
  </w:style>
  <w:style w:type="numbering" w:customStyle="1" w:styleId="NoList81111">
    <w:name w:val="No List81111"/>
    <w:next w:val="a5"/>
    <w:uiPriority w:val="99"/>
    <w:semiHidden/>
    <w:unhideWhenUsed/>
    <w:rsid w:val="00FC17D1"/>
  </w:style>
  <w:style w:type="numbering" w:customStyle="1" w:styleId="NoList12211">
    <w:name w:val="No List12211"/>
    <w:next w:val="a5"/>
    <w:uiPriority w:val="99"/>
    <w:semiHidden/>
    <w:rsid w:val="00FC17D1"/>
  </w:style>
  <w:style w:type="numbering" w:customStyle="1" w:styleId="NoList111211">
    <w:name w:val="No List111211"/>
    <w:next w:val="a5"/>
    <w:uiPriority w:val="99"/>
    <w:semiHidden/>
    <w:unhideWhenUsed/>
    <w:rsid w:val="00FC17D1"/>
  </w:style>
  <w:style w:type="numbering" w:customStyle="1" w:styleId="112110">
    <w:name w:val="无列表11211"/>
    <w:next w:val="a5"/>
    <w:semiHidden/>
    <w:rsid w:val="00FC17D1"/>
  </w:style>
  <w:style w:type="numbering" w:customStyle="1" w:styleId="NoList22211">
    <w:name w:val="No List22211"/>
    <w:next w:val="a5"/>
    <w:uiPriority w:val="99"/>
    <w:semiHidden/>
    <w:unhideWhenUsed/>
    <w:rsid w:val="00FC17D1"/>
  </w:style>
  <w:style w:type="numbering" w:customStyle="1" w:styleId="NoList32211">
    <w:name w:val="No List32211"/>
    <w:next w:val="a5"/>
    <w:uiPriority w:val="99"/>
    <w:semiHidden/>
    <w:unhideWhenUsed/>
    <w:rsid w:val="00FC17D1"/>
  </w:style>
  <w:style w:type="numbering" w:customStyle="1" w:styleId="NoList42111">
    <w:name w:val="No List42111"/>
    <w:next w:val="a5"/>
    <w:uiPriority w:val="99"/>
    <w:semiHidden/>
    <w:unhideWhenUsed/>
    <w:rsid w:val="00FC17D1"/>
  </w:style>
  <w:style w:type="numbering" w:customStyle="1" w:styleId="NoList211111">
    <w:name w:val="No List211111"/>
    <w:next w:val="a5"/>
    <w:uiPriority w:val="99"/>
    <w:semiHidden/>
    <w:unhideWhenUsed/>
    <w:rsid w:val="00FC17D1"/>
  </w:style>
  <w:style w:type="numbering" w:customStyle="1" w:styleId="NoList311111">
    <w:name w:val="No List311111"/>
    <w:next w:val="a5"/>
    <w:uiPriority w:val="99"/>
    <w:semiHidden/>
    <w:unhideWhenUsed/>
    <w:rsid w:val="00FC17D1"/>
  </w:style>
  <w:style w:type="numbering" w:customStyle="1" w:styleId="NoList411111">
    <w:name w:val="No List411111"/>
    <w:next w:val="a5"/>
    <w:uiPriority w:val="99"/>
    <w:semiHidden/>
    <w:unhideWhenUsed/>
    <w:rsid w:val="00FC17D1"/>
  </w:style>
  <w:style w:type="numbering" w:customStyle="1" w:styleId="NoList11111111">
    <w:name w:val="No List11111111"/>
    <w:next w:val="a5"/>
    <w:uiPriority w:val="99"/>
    <w:semiHidden/>
    <w:unhideWhenUsed/>
    <w:rsid w:val="00FC17D1"/>
  </w:style>
  <w:style w:type="numbering" w:customStyle="1" w:styleId="NoList121111">
    <w:name w:val="No List121111"/>
    <w:next w:val="a5"/>
    <w:uiPriority w:val="99"/>
    <w:semiHidden/>
    <w:unhideWhenUsed/>
    <w:rsid w:val="00FC17D1"/>
  </w:style>
  <w:style w:type="numbering" w:customStyle="1" w:styleId="NoList221111">
    <w:name w:val="No List221111"/>
    <w:next w:val="a5"/>
    <w:uiPriority w:val="99"/>
    <w:semiHidden/>
    <w:unhideWhenUsed/>
    <w:rsid w:val="00FC17D1"/>
  </w:style>
  <w:style w:type="numbering" w:customStyle="1" w:styleId="NoList321111">
    <w:name w:val="No List321111"/>
    <w:next w:val="a5"/>
    <w:uiPriority w:val="99"/>
    <w:semiHidden/>
    <w:unhideWhenUsed/>
    <w:rsid w:val="00FC17D1"/>
  </w:style>
  <w:style w:type="numbering" w:customStyle="1" w:styleId="NoList1411">
    <w:name w:val="No List1411"/>
    <w:next w:val="a5"/>
    <w:uiPriority w:val="99"/>
    <w:semiHidden/>
    <w:unhideWhenUsed/>
    <w:rsid w:val="00FC17D1"/>
  </w:style>
  <w:style w:type="numbering" w:customStyle="1" w:styleId="NoList1511">
    <w:name w:val="No List1511"/>
    <w:next w:val="a5"/>
    <w:uiPriority w:val="99"/>
    <w:semiHidden/>
    <w:unhideWhenUsed/>
    <w:rsid w:val="00FC17D1"/>
  </w:style>
  <w:style w:type="numbering" w:customStyle="1" w:styleId="NoList2411">
    <w:name w:val="No List2411"/>
    <w:next w:val="a5"/>
    <w:uiPriority w:val="99"/>
    <w:semiHidden/>
    <w:unhideWhenUsed/>
    <w:rsid w:val="00FC17D1"/>
  </w:style>
  <w:style w:type="numbering" w:customStyle="1" w:styleId="NoList3411">
    <w:name w:val="No List3411"/>
    <w:next w:val="a5"/>
    <w:uiPriority w:val="99"/>
    <w:semiHidden/>
    <w:unhideWhenUsed/>
    <w:rsid w:val="00FC17D1"/>
  </w:style>
  <w:style w:type="numbering" w:customStyle="1" w:styleId="NoList4411">
    <w:name w:val="No List4411"/>
    <w:next w:val="a5"/>
    <w:uiPriority w:val="99"/>
    <w:semiHidden/>
    <w:unhideWhenUsed/>
    <w:rsid w:val="00FC17D1"/>
  </w:style>
  <w:style w:type="numbering" w:customStyle="1" w:styleId="NoList5311">
    <w:name w:val="No List5311"/>
    <w:next w:val="a5"/>
    <w:uiPriority w:val="99"/>
    <w:semiHidden/>
    <w:unhideWhenUsed/>
    <w:rsid w:val="00FC17D1"/>
  </w:style>
  <w:style w:type="numbering" w:customStyle="1" w:styleId="NoList6311">
    <w:name w:val="No List6311"/>
    <w:next w:val="a5"/>
    <w:uiPriority w:val="99"/>
    <w:semiHidden/>
    <w:unhideWhenUsed/>
    <w:rsid w:val="00FC17D1"/>
  </w:style>
  <w:style w:type="numbering" w:customStyle="1" w:styleId="NoList7311">
    <w:name w:val="No List7311"/>
    <w:next w:val="a5"/>
    <w:uiPriority w:val="99"/>
    <w:semiHidden/>
    <w:unhideWhenUsed/>
    <w:rsid w:val="00FC17D1"/>
  </w:style>
  <w:style w:type="numbering" w:customStyle="1" w:styleId="NoList8211">
    <w:name w:val="No List8211"/>
    <w:next w:val="a5"/>
    <w:uiPriority w:val="99"/>
    <w:semiHidden/>
    <w:unhideWhenUsed/>
    <w:rsid w:val="00FC17D1"/>
  </w:style>
  <w:style w:type="numbering" w:customStyle="1" w:styleId="NoList9211">
    <w:name w:val="No List9211"/>
    <w:next w:val="a5"/>
    <w:uiPriority w:val="99"/>
    <w:semiHidden/>
    <w:unhideWhenUsed/>
    <w:rsid w:val="00FC17D1"/>
  </w:style>
  <w:style w:type="numbering" w:customStyle="1" w:styleId="NoList11311">
    <w:name w:val="No List11311"/>
    <w:next w:val="a5"/>
    <w:uiPriority w:val="99"/>
    <w:semiHidden/>
    <w:unhideWhenUsed/>
    <w:rsid w:val="00FC17D1"/>
  </w:style>
  <w:style w:type="numbering" w:customStyle="1" w:styleId="NoList21311">
    <w:name w:val="No List21311"/>
    <w:next w:val="a5"/>
    <w:uiPriority w:val="99"/>
    <w:semiHidden/>
    <w:unhideWhenUsed/>
    <w:rsid w:val="00FC17D1"/>
  </w:style>
  <w:style w:type="numbering" w:customStyle="1" w:styleId="NoList31311">
    <w:name w:val="No List31311"/>
    <w:next w:val="a5"/>
    <w:uiPriority w:val="99"/>
    <w:semiHidden/>
    <w:unhideWhenUsed/>
    <w:rsid w:val="00FC17D1"/>
  </w:style>
  <w:style w:type="numbering" w:customStyle="1" w:styleId="NoList41311">
    <w:name w:val="No List41311"/>
    <w:next w:val="a5"/>
    <w:uiPriority w:val="99"/>
    <w:semiHidden/>
    <w:unhideWhenUsed/>
    <w:rsid w:val="00FC17D1"/>
  </w:style>
  <w:style w:type="numbering" w:customStyle="1" w:styleId="NoList51211">
    <w:name w:val="No List51211"/>
    <w:next w:val="a5"/>
    <w:uiPriority w:val="99"/>
    <w:semiHidden/>
    <w:unhideWhenUsed/>
    <w:rsid w:val="00FC17D1"/>
  </w:style>
  <w:style w:type="numbering" w:customStyle="1" w:styleId="NoList61211">
    <w:name w:val="No List61211"/>
    <w:next w:val="a5"/>
    <w:uiPriority w:val="99"/>
    <w:semiHidden/>
    <w:unhideWhenUsed/>
    <w:rsid w:val="00FC17D1"/>
  </w:style>
  <w:style w:type="numbering" w:customStyle="1" w:styleId="NoList71211">
    <w:name w:val="No List71211"/>
    <w:next w:val="a5"/>
    <w:uiPriority w:val="99"/>
    <w:semiHidden/>
    <w:unhideWhenUsed/>
    <w:rsid w:val="00FC17D1"/>
  </w:style>
  <w:style w:type="numbering" w:customStyle="1" w:styleId="NoList81211">
    <w:name w:val="No List81211"/>
    <w:next w:val="a5"/>
    <w:uiPriority w:val="99"/>
    <w:semiHidden/>
    <w:unhideWhenUsed/>
    <w:rsid w:val="00FC17D1"/>
  </w:style>
  <w:style w:type="numbering" w:customStyle="1" w:styleId="NoList91111">
    <w:name w:val="No List91111"/>
    <w:next w:val="a5"/>
    <w:uiPriority w:val="99"/>
    <w:semiHidden/>
    <w:unhideWhenUsed/>
    <w:rsid w:val="00FC17D1"/>
  </w:style>
  <w:style w:type="numbering" w:customStyle="1" w:styleId="NoList10111">
    <w:name w:val="No List10111"/>
    <w:next w:val="a5"/>
    <w:uiPriority w:val="99"/>
    <w:semiHidden/>
    <w:unhideWhenUsed/>
    <w:rsid w:val="00FC17D1"/>
  </w:style>
  <w:style w:type="numbering" w:customStyle="1" w:styleId="NoList12311">
    <w:name w:val="No List12311"/>
    <w:next w:val="a5"/>
    <w:uiPriority w:val="99"/>
    <w:semiHidden/>
    <w:rsid w:val="00FC17D1"/>
  </w:style>
  <w:style w:type="numbering" w:customStyle="1" w:styleId="NoList111311">
    <w:name w:val="No List111311"/>
    <w:next w:val="a5"/>
    <w:uiPriority w:val="99"/>
    <w:semiHidden/>
    <w:unhideWhenUsed/>
    <w:rsid w:val="00FC17D1"/>
  </w:style>
  <w:style w:type="numbering" w:customStyle="1" w:styleId="13110">
    <w:name w:val="无列表1311"/>
    <w:next w:val="a5"/>
    <w:semiHidden/>
    <w:rsid w:val="00FC17D1"/>
  </w:style>
  <w:style w:type="numbering" w:customStyle="1" w:styleId="13111">
    <w:name w:val="リストなし1311"/>
    <w:next w:val="a5"/>
    <w:uiPriority w:val="99"/>
    <w:semiHidden/>
    <w:unhideWhenUsed/>
    <w:rsid w:val="00FC17D1"/>
  </w:style>
  <w:style w:type="numbering" w:customStyle="1" w:styleId="113110">
    <w:name w:val="无列表11311"/>
    <w:next w:val="a5"/>
    <w:semiHidden/>
    <w:rsid w:val="00FC17D1"/>
  </w:style>
  <w:style w:type="numbering" w:customStyle="1" w:styleId="112111">
    <w:name w:val="リストなし11211"/>
    <w:next w:val="a5"/>
    <w:uiPriority w:val="99"/>
    <w:semiHidden/>
    <w:unhideWhenUsed/>
    <w:rsid w:val="00FC17D1"/>
  </w:style>
  <w:style w:type="numbering" w:customStyle="1" w:styleId="NoList22311">
    <w:name w:val="No List22311"/>
    <w:next w:val="a5"/>
    <w:uiPriority w:val="99"/>
    <w:semiHidden/>
    <w:unhideWhenUsed/>
    <w:rsid w:val="00FC17D1"/>
  </w:style>
  <w:style w:type="numbering" w:customStyle="1" w:styleId="NoList32311">
    <w:name w:val="No List32311"/>
    <w:next w:val="a5"/>
    <w:uiPriority w:val="99"/>
    <w:semiHidden/>
    <w:unhideWhenUsed/>
    <w:rsid w:val="00FC17D1"/>
  </w:style>
  <w:style w:type="numbering" w:customStyle="1" w:styleId="NoList42211">
    <w:name w:val="No List42211"/>
    <w:next w:val="a5"/>
    <w:uiPriority w:val="99"/>
    <w:semiHidden/>
    <w:unhideWhenUsed/>
    <w:rsid w:val="00FC17D1"/>
  </w:style>
  <w:style w:type="numbering" w:customStyle="1" w:styleId="NoList211211">
    <w:name w:val="No List211211"/>
    <w:next w:val="a5"/>
    <w:uiPriority w:val="99"/>
    <w:semiHidden/>
    <w:unhideWhenUsed/>
    <w:rsid w:val="00FC17D1"/>
  </w:style>
  <w:style w:type="numbering" w:customStyle="1" w:styleId="NoList311211">
    <w:name w:val="No List311211"/>
    <w:next w:val="a5"/>
    <w:uiPriority w:val="99"/>
    <w:semiHidden/>
    <w:unhideWhenUsed/>
    <w:rsid w:val="00FC17D1"/>
  </w:style>
  <w:style w:type="numbering" w:customStyle="1" w:styleId="NoList411211">
    <w:name w:val="No List411211"/>
    <w:next w:val="a5"/>
    <w:uiPriority w:val="99"/>
    <w:semiHidden/>
    <w:unhideWhenUsed/>
    <w:rsid w:val="00FC17D1"/>
  </w:style>
  <w:style w:type="numbering" w:customStyle="1" w:styleId="111211">
    <w:name w:val="无列表111211"/>
    <w:next w:val="a5"/>
    <w:semiHidden/>
    <w:rsid w:val="00FC17D1"/>
  </w:style>
  <w:style w:type="numbering" w:customStyle="1" w:styleId="NoList1111211">
    <w:name w:val="No List1111211"/>
    <w:next w:val="a5"/>
    <w:uiPriority w:val="99"/>
    <w:semiHidden/>
    <w:unhideWhenUsed/>
    <w:rsid w:val="00FC17D1"/>
  </w:style>
  <w:style w:type="numbering" w:customStyle="1" w:styleId="NoList121211">
    <w:name w:val="No List121211"/>
    <w:next w:val="a5"/>
    <w:uiPriority w:val="99"/>
    <w:semiHidden/>
    <w:unhideWhenUsed/>
    <w:rsid w:val="00FC17D1"/>
  </w:style>
  <w:style w:type="numbering" w:customStyle="1" w:styleId="NoList221211">
    <w:name w:val="No List221211"/>
    <w:next w:val="a5"/>
    <w:uiPriority w:val="99"/>
    <w:semiHidden/>
    <w:unhideWhenUsed/>
    <w:rsid w:val="00FC17D1"/>
  </w:style>
  <w:style w:type="numbering" w:customStyle="1" w:styleId="NoList321211">
    <w:name w:val="No List321211"/>
    <w:next w:val="a5"/>
    <w:uiPriority w:val="99"/>
    <w:semiHidden/>
    <w:unhideWhenUsed/>
    <w:rsid w:val="00FC17D1"/>
  </w:style>
  <w:style w:type="numbering" w:customStyle="1" w:styleId="NoList1611">
    <w:name w:val="No List1611"/>
    <w:next w:val="a5"/>
    <w:uiPriority w:val="99"/>
    <w:semiHidden/>
    <w:unhideWhenUsed/>
    <w:rsid w:val="00FC17D1"/>
  </w:style>
  <w:style w:type="numbering" w:customStyle="1" w:styleId="NoList1711">
    <w:name w:val="No List1711"/>
    <w:next w:val="a5"/>
    <w:uiPriority w:val="99"/>
    <w:semiHidden/>
    <w:unhideWhenUsed/>
    <w:rsid w:val="00FC17D1"/>
  </w:style>
  <w:style w:type="numbering" w:customStyle="1" w:styleId="NoList2511">
    <w:name w:val="No List2511"/>
    <w:next w:val="a5"/>
    <w:uiPriority w:val="99"/>
    <w:semiHidden/>
    <w:unhideWhenUsed/>
    <w:rsid w:val="00FC17D1"/>
  </w:style>
  <w:style w:type="numbering" w:customStyle="1" w:styleId="NoList3511">
    <w:name w:val="No List3511"/>
    <w:next w:val="a5"/>
    <w:uiPriority w:val="99"/>
    <w:semiHidden/>
    <w:unhideWhenUsed/>
    <w:rsid w:val="00FC17D1"/>
  </w:style>
  <w:style w:type="numbering" w:customStyle="1" w:styleId="NoList4511">
    <w:name w:val="No List4511"/>
    <w:next w:val="a5"/>
    <w:uiPriority w:val="99"/>
    <w:semiHidden/>
    <w:unhideWhenUsed/>
    <w:rsid w:val="00FC17D1"/>
  </w:style>
  <w:style w:type="numbering" w:customStyle="1" w:styleId="NoList5411">
    <w:name w:val="No List5411"/>
    <w:next w:val="a5"/>
    <w:uiPriority w:val="99"/>
    <w:semiHidden/>
    <w:unhideWhenUsed/>
    <w:rsid w:val="00FC17D1"/>
  </w:style>
  <w:style w:type="numbering" w:customStyle="1" w:styleId="NoList6411">
    <w:name w:val="No List6411"/>
    <w:next w:val="a5"/>
    <w:uiPriority w:val="99"/>
    <w:semiHidden/>
    <w:unhideWhenUsed/>
    <w:rsid w:val="00FC17D1"/>
  </w:style>
  <w:style w:type="numbering" w:customStyle="1" w:styleId="NoList7411">
    <w:name w:val="No List7411"/>
    <w:next w:val="a5"/>
    <w:uiPriority w:val="99"/>
    <w:semiHidden/>
    <w:unhideWhenUsed/>
    <w:rsid w:val="00FC17D1"/>
  </w:style>
  <w:style w:type="numbering" w:customStyle="1" w:styleId="NoList8311">
    <w:name w:val="No List8311"/>
    <w:next w:val="a5"/>
    <w:uiPriority w:val="99"/>
    <w:semiHidden/>
    <w:unhideWhenUsed/>
    <w:rsid w:val="00FC17D1"/>
  </w:style>
  <w:style w:type="numbering" w:customStyle="1" w:styleId="NoList9311">
    <w:name w:val="No List9311"/>
    <w:next w:val="a5"/>
    <w:uiPriority w:val="99"/>
    <w:semiHidden/>
    <w:unhideWhenUsed/>
    <w:rsid w:val="00FC17D1"/>
  </w:style>
  <w:style w:type="numbering" w:customStyle="1" w:styleId="NoList11411">
    <w:name w:val="No List11411"/>
    <w:next w:val="a5"/>
    <w:uiPriority w:val="99"/>
    <w:semiHidden/>
    <w:unhideWhenUsed/>
    <w:rsid w:val="00FC17D1"/>
  </w:style>
  <w:style w:type="numbering" w:customStyle="1" w:styleId="NoList21411">
    <w:name w:val="No List21411"/>
    <w:next w:val="a5"/>
    <w:uiPriority w:val="99"/>
    <w:semiHidden/>
    <w:unhideWhenUsed/>
    <w:rsid w:val="00FC17D1"/>
  </w:style>
  <w:style w:type="numbering" w:customStyle="1" w:styleId="NoList31411">
    <w:name w:val="No List31411"/>
    <w:next w:val="a5"/>
    <w:uiPriority w:val="99"/>
    <w:semiHidden/>
    <w:unhideWhenUsed/>
    <w:rsid w:val="00FC17D1"/>
  </w:style>
  <w:style w:type="numbering" w:customStyle="1" w:styleId="NoList41411">
    <w:name w:val="No List41411"/>
    <w:next w:val="a5"/>
    <w:uiPriority w:val="99"/>
    <w:semiHidden/>
    <w:unhideWhenUsed/>
    <w:rsid w:val="00FC17D1"/>
  </w:style>
  <w:style w:type="numbering" w:customStyle="1" w:styleId="NoList51311">
    <w:name w:val="No List51311"/>
    <w:next w:val="a5"/>
    <w:uiPriority w:val="99"/>
    <w:semiHidden/>
    <w:unhideWhenUsed/>
    <w:rsid w:val="00FC17D1"/>
  </w:style>
  <w:style w:type="numbering" w:customStyle="1" w:styleId="NoList61311">
    <w:name w:val="No List61311"/>
    <w:next w:val="a5"/>
    <w:uiPriority w:val="99"/>
    <w:semiHidden/>
    <w:unhideWhenUsed/>
    <w:rsid w:val="00FC17D1"/>
  </w:style>
  <w:style w:type="numbering" w:customStyle="1" w:styleId="NoList71311">
    <w:name w:val="No List71311"/>
    <w:next w:val="a5"/>
    <w:uiPriority w:val="99"/>
    <w:semiHidden/>
    <w:unhideWhenUsed/>
    <w:rsid w:val="00FC17D1"/>
  </w:style>
  <w:style w:type="numbering" w:customStyle="1" w:styleId="NoList81311">
    <w:name w:val="No List81311"/>
    <w:next w:val="a5"/>
    <w:uiPriority w:val="99"/>
    <w:semiHidden/>
    <w:unhideWhenUsed/>
    <w:rsid w:val="00FC17D1"/>
  </w:style>
  <w:style w:type="numbering" w:customStyle="1" w:styleId="NoList91211">
    <w:name w:val="No List91211"/>
    <w:next w:val="a5"/>
    <w:uiPriority w:val="99"/>
    <w:semiHidden/>
    <w:unhideWhenUsed/>
    <w:rsid w:val="00FC17D1"/>
  </w:style>
  <w:style w:type="numbering" w:customStyle="1" w:styleId="LFO19311">
    <w:name w:val="LFO19311"/>
    <w:basedOn w:val="a5"/>
    <w:rsid w:val="00FC17D1"/>
  </w:style>
  <w:style w:type="numbering" w:customStyle="1" w:styleId="NoList10211">
    <w:name w:val="No List10211"/>
    <w:next w:val="a5"/>
    <w:uiPriority w:val="99"/>
    <w:semiHidden/>
    <w:unhideWhenUsed/>
    <w:rsid w:val="00FC17D1"/>
  </w:style>
  <w:style w:type="numbering" w:customStyle="1" w:styleId="LFO191211">
    <w:name w:val="LFO191211"/>
    <w:basedOn w:val="a5"/>
    <w:rsid w:val="00FC17D1"/>
  </w:style>
  <w:style w:type="numbering" w:customStyle="1" w:styleId="NoList12411">
    <w:name w:val="No List12411"/>
    <w:next w:val="a5"/>
    <w:uiPriority w:val="99"/>
    <w:semiHidden/>
    <w:rsid w:val="00FC17D1"/>
  </w:style>
  <w:style w:type="numbering" w:customStyle="1" w:styleId="NoList111411">
    <w:name w:val="No List111411"/>
    <w:next w:val="a5"/>
    <w:uiPriority w:val="99"/>
    <w:semiHidden/>
    <w:unhideWhenUsed/>
    <w:rsid w:val="00FC17D1"/>
  </w:style>
  <w:style w:type="numbering" w:customStyle="1" w:styleId="14110">
    <w:name w:val="无列表1411"/>
    <w:next w:val="a5"/>
    <w:semiHidden/>
    <w:rsid w:val="00FC17D1"/>
  </w:style>
  <w:style w:type="numbering" w:customStyle="1" w:styleId="14111">
    <w:name w:val="リストなし1411"/>
    <w:next w:val="a5"/>
    <w:uiPriority w:val="99"/>
    <w:semiHidden/>
    <w:unhideWhenUsed/>
    <w:rsid w:val="00FC17D1"/>
  </w:style>
  <w:style w:type="numbering" w:customStyle="1" w:styleId="114110">
    <w:name w:val="无列表11411"/>
    <w:next w:val="a5"/>
    <w:semiHidden/>
    <w:rsid w:val="00FC17D1"/>
  </w:style>
  <w:style w:type="numbering" w:customStyle="1" w:styleId="113111">
    <w:name w:val="リストなし11311"/>
    <w:next w:val="a5"/>
    <w:uiPriority w:val="99"/>
    <w:semiHidden/>
    <w:unhideWhenUsed/>
    <w:rsid w:val="00FC17D1"/>
  </w:style>
  <w:style w:type="numbering" w:customStyle="1" w:styleId="NoList22411">
    <w:name w:val="No List22411"/>
    <w:next w:val="a5"/>
    <w:uiPriority w:val="99"/>
    <w:semiHidden/>
    <w:unhideWhenUsed/>
    <w:rsid w:val="00FC17D1"/>
  </w:style>
  <w:style w:type="numbering" w:customStyle="1" w:styleId="NoList32411">
    <w:name w:val="No List32411"/>
    <w:next w:val="a5"/>
    <w:uiPriority w:val="99"/>
    <w:semiHidden/>
    <w:unhideWhenUsed/>
    <w:rsid w:val="00FC17D1"/>
  </w:style>
  <w:style w:type="numbering" w:customStyle="1" w:styleId="NoList42311">
    <w:name w:val="No List42311"/>
    <w:next w:val="a5"/>
    <w:uiPriority w:val="99"/>
    <w:semiHidden/>
    <w:unhideWhenUsed/>
    <w:rsid w:val="00FC17D1"/>
  </w:style>
  <w:style w:type="numbering" w:customStyle="1" w:styleId="NoList211311">
    <w:name w:val="No List211311"/>
    <w:next w:val="a5"/>
    <w:uiPriority w:val="99"/>
    <w:semiHidden/>
    <w:unhideWhenUsed/>
    <w:rsid w:val="00FC17D1"/>
  </w:style>
  <w:style w:type="numbering" w:customStyle="1" w:styleId="NoList311311">
    <w:name w:val="No List311311"/>
    <w:next w:val="a5"/>
    <w:uiPriority w:val="99"/>
    <w:semiHidden/>
    <w:unhideWhenUsed/>
    <w:rsid w:val="00FC17D1"/>
  </w:style>
  <w:style w:type="numbering" w:customStyle="1" w:styleId="NoList411311">
    <w:name w:val="No List411311"/>
    <w:next w:val="a5"/>
    <w:uiPriority w:val="99"/>
    <w:semiHidden/>
    <w:unhideWhenUsed/>
    <w:rsid w:val="00FC17D1"/>
  </w:style>
  <w:style w:type="numbering" w:customStyle="1" w:styleId="111311">
    <w:name w:val="无列表111311"/>
    <w:next w:val="a5"/>
    <w:semiHidden/>
    <w:rsid w:val="00FC17D1"/>
  </w:style>
  <w:style w:type="numbering" w:customStyle="1" w:styleId="NoList1111311">
    <w:name w:val="No List1111311"/>
    <w:next w:val="a5"/>
    <w:uiPriority w:val="99"/>
    <w:semiHidden/>
    <w:unhideWhenUsed/>
    <w:rsid w:val="00FC17D1"/>
  </w:style>
  <w:style w:type="numbering" w:customStyle="1" w:styleId="NoList121311">
    <w:name w:val="No List121311"/>
    <w:next w:val="a5"/>
    <w:uiPriority w:val="99"/>
    <w:semiHidden/>
    <w:unhideWhenUsed/>
    <w:rsid w:val="00FC17D1"/>
  </w:style>
  <w:style w:type="numbering" w:customStyle="1" w:styleId="NoList221311">
    <w:name w:val="No List221311"/>
    <w:next w:val="a5"/>
    <w:uiPriority w:val="99"/>
    <w:semiHidden/>
    <w:unhideWhenUsed/>
    <w:rsid w:val="00FC17D1"/>
  </w:style>
  <w:style w:type="numbering" w:customStyle="1" w:styleId="NoList321311">
    <w:name w:val="No List321311"/>
    <w:next w:val="a5"/>
    <w:uiPriority w:val="99"/>
    <w:semiHidden/>
    <w:unhideWhenUsed/>
    <w:rsid w:val="00FC17D1"/>
  </w:style>
  <w:style w:type="numbering" w:customStyle="1" w:styleId="NoList20">
    <w:name w:val="No List20"/>
    <w:next w:val="a5"/>
    <w:uiPriority w:val="99"/>
    <w:semiHidden/>
    <w:unhideWhenUsed/>
    <w:rsid w:val="00FC17D1"/>
  </w:style>
  <w:style w:type="numbering" w:customStyle="1" w:styleId="NoList117">
    <w:name w:val="No List117"/>
    <w:next w:val="a5"/>
    <w:uiPriority w:val="99"/>
    <w:semiHidden/>
    <w:unhideWhenUsed/>
    <w:rsid w:val="00FC17D1"/>
  </w:style>
  <w:style w:type="numbering" w:customStyle="1" w:styleId="NoList28">
    <w:name w:val="No List28"/>
    <w:next w:val="a5"/>
    <w:uiPriority w:val="99"/>
    <w:semiHidden/>
    <w:unhideWhenUsed/>
    <w:rsid w:val="00FC17D1"/>
  </w:style>
  <w:style w:type="numbering" w:customStyle="1" w:styleId="NoList38">
    <w:name w:val="No List38"/>
    <w:next w:val="a5"/>
    <w:uiPriority w:val="99"/>
    <w:semiHidden/>
    <w:unhideWhenUsed/>
    <w:rsid w:val="00FC17D1"/>
  </w:style>
  <w:style w:type="numbering" w:customStyle="1" w:styleId="NoList48">
    <w:name w:val="No List48"/>
    <w:next w:val="a5"/>
    <w:uiPriority w:val="99"/>
    <w:semiHidden/>
    <w:unhideWhenUsed/>
    <w:rsid w:val="00FC17D1"/>
  </w:style>
  <w:style w:type="numbering" w:customStyle="1" w:styleId="NoList57">
    <w:name w:val="No List57"/>
    <w:next w:val="a5"/>
    <w:uiPriority w:val="99"/>
    <w:semiHidden/>
    <w:unhideWhenUsed/>
    <w:rsid w:val="00FC17D1"/>
  </w:style>
  <w:style w:type="numbering" w:customStyle="1" w:styleId="NoList118">
    <w:name w:val="No List118"/>
    <w:next w:val="a5"/>
    <w:uiPriority w:val="99"/>
    <w:semiHidden/>
    <w:unhideWhenUsed/>
    <w:rsid w:val="00FC17D1"/>
  </w:style>
  <w:style w:type="numbering" w:customStyle="1" w:styleId="NoList217">
    <w:name w:val="No List217"/>
    <w:next w:val="a5"/>
    <w:uiPriority w:val="99"/>
    <w:semiHidden/>
    <w:unhideWhenUsed/>
    <w:rsid w:val="00FC17D1"/>
  </w:style>
  <w:style w:type="numbering" w:customStyle="1" w:styleId="NoList317">
    <w:name w:val="No List317"/>
    <w:next w:val="a5"/>
    <w:uiPriority w:val="99"/>
    <w:semiHidden/>
    <w:unhideWhenUsed/>
    <w:rsid w:val="00FC17D1"/>
  </w:style>
  <w:style w:type="numbering" w:customStyle="1" w:styleId="NoList417">
    <w:name w:val="No List417"/>
    <w:next w:val="a5"/>
    <w:uiPriority w:val="99"/>
    <w:semiHidden/>
    <w:unhideWhenUsed/>
    <w:rsid w:val="00FC17D1"/>
  </w:style>
  <w:style w:type="numbering" w:customStyle="1" w:styleId="NoList67">
    <w:name w:val="No List67"/>
    <w:next w:val="a5"/>
    <w:uiPriority w:val="99"/>
    <w:semiHidden/>
    <w:unhideWhenUsed/>
    <w:rsid w:val="00FC17D1"/>
  </w:style>
  <w:style w:type="numbering" w:customStyle="1" w:styleId="171">
    <w:name w:val="无列表17"/>
    <w:next w:val="a5"/>
    <w:semiHidden/>
    <w:rsid w:val="00FC17D1"/>
  </w:style>
  <w:style w:type="numbering" w:customStyle="1" w:styleId="172">
    <w:name w:val="リストなし17"/>
    <w:next w:val="a5"/>
    <w:uiPriority w:val="99"/>
    <w:semiHidden/>
    <w:unhideWhenUsed/>
    <w:rsid w:val="00FC17D1"/>
  </w:style>
  <w:style w:type="numbering" w:customStyle="1" w:styleId="1170">
    <w:name w:val="无列表117"/>
    <w:next w:val="a5"/>
    <w:semiHidden/>
    <w:rsid w:val="00FC17D1"/>
  </w:style>
  <w:style w:type="numbering" w:customStyle="1" w:styleId="1161">
    <w:name w:val="リストなし116"/>
    <w:next w:val="a5"/>
    <w:uiPriority w:val="99"/>
    <w:semiHidden/>
    <w:unhideWhenUsed/>
    <w:rsid w:val="00FC17D1"/>
  </w:style>
  <w:style w:type="numbering" w:customStyle="1" w:styleId="NoList1117">
    <w:name w:val="No List1117"/>
    <w:next w:val="a5"/>
    <w:uiPriority w:val="99"/>
    <w:semiHidden/>
    <w:unhideWhenUsed/>
    <w:rsid w:val="00FC17D1"/>
  </w:style>
  <w:style w:type="numbering" w:customStyle="1" w:styleId="NoList77">
    <w:name w:val="No List77"/>
    <w:next w:val="a5"/>
    <w:uiPriority w:val="99"/>
    <w:semiHidden/>
    <w:unhideWhenUsed/>
    <w:rsid w:val="00FC17D1"/>
  </w:style>
  <w:style w:type="numbering" w:customStyle="1" w:styleId="NoList127">
    <w:name w:val="No List127"/>
    <w:next w:val="a5"/>
    <w:uiPriority w:val="99"/>
    <w:semiHidden/>
    <w:unhideWhenUsed/>
    <w:rsid w:val="00FC17D1"/>
  </w:style>
  <w:style w:type="numbering" w:customStyle="1" w:styleId="NoList227">
    <w:name w:val="No List227"/>
    <w:next w:val="a5"/>
    <w:uiPriority w:val="99"/>
    <w:semiHidden/>
    <w:unhideWhenUsed/>
    <w:rsid w:val="00FC17D1"/>
  </w:style>
  <w:style w:type="numbering" w:customStyle="1" w:styleId="NoList327">
    <w:name w:val="No List327"/>
    <w:next w:val="a5"/>
    <w:uiPriority w:val="99"/>
    <w:semiHidden/>
    <w:unhideWhenUsed/>
    <w:rsid w:val="00FC17D1"/>
  </w:style>
  <w:style w:type="numbering" w:customStyle="1" w:styleId="NoList426">
    <w:name w:val="No List426"/>
    <w:next w:val="a5"/>
    <w:uiPriority w:val="99"/>
    <w:semiHidden/>
    <w:unhideWhenUsed/>
    <w:rsid w:val="00FC17D1"/>
  </w:style>
  <w:style w:type="numbering" w:customStyle="1" w:styleId="NoList516">
    <w:name w:val="No List516"/>
    <w:next w:val="a5"/>
    <w:uiPriority w:val="99"/>
    <w:semiHidden/>
    <w:unhideWhenUsed/>
    <w:rsid w:val="00FC17D1"/>
  </w:style>
  <w:style w:type="numbering" w:customStyle="1" w:styleId="NoList2116">
    <w:name w:val="No List2116"/>
    <w:next w:val="a5"/>
    <w:uiPriority w:val="99"/>
    <w:semiHidden/>
    <w:unhideWhenUsed/>
    <w:rsid w:val="00FC17D1"/>
  </w:style>
  <w:style w:type="numbering" w:customStyle="1" w:styleId="NoList3116">
    <w:name w:val="No List3116"/>
    <w:next w:val="a5"/>
    <w:uiPriority w:val="99"/>
    <w:semiHidden/>
    <w:unhideWhenUsed/>
    <w:rsid w:val="00FC17D1"/>
  </w:style>
  <w:style w:type="numbering" w:customStyle="1" w:styleId="NoList4116">
    <w:name w:val="No List4116"/>
    <w:next w:val="a5"/>
    <w:uiPriority w:val="99"/>
    <w:semiHidden/>
    <w:unhideWhenUsed/>
    <w:rsid w:val="00FC17D1"/>
  </w:style>
  <w:style w:type="numbering" w:customStyle="1" w:styleId="NoList616">
    <w:name w:val="No List616"/>
    <w:next w:val="a5"/>
    <w:uiPriority w:val="99"/>
    <w:semiHidden/>
    <w:unhideWhenUsed/>
    <w:rsid w:val="00FC17D1"/>
  </w:style>
  <w:style w:type="numbering" w:customStyle="1" w:styleId="11160">
    <w:name w:val="无列表1116"/>
    <w:next w:val="a5"/>
    <w:semiHidden/>
    <w:rsid w:val="00FC17D1"/>
  </w:style>
  <w:style w:type="numbering" w:customStyle="1" w:styleId="NoList11116">
    <w:name w:val="No List11116"/>
    <w:next w:val="a5"/>
    <w:uiPriority w:val="99"/>
    <w:semiHidden/>
    <w:unhideWhenUsed/>
    <w:rsid w:val="00FC17D1"/>
  </w:style>
  <w:style w:type="numbering" w:customStyle="1" w:styleId="NoList716">
    <w:name w:val="No List716"/>
    <w:next w:val="a5"/>
    <w:uiPriority w:val="99"/>
    <w:semiHidden/>
    <w:unhideWhenUsed/>
    <w:rsid w:val="00FC17D1"/>
  </w:style>
  <w:style w:type="numbering" w:customStyle="1" w:styleId="NoList1216">
    <w:name w:val="No List1216"/>
    <w:next w:val="a5"/>
    <w:uiPriority w:val="99"/>
    <w:semiHidden/>
    <w:unhideWhenUsed/>
    <w:rsid w:val="00FC17D1"/>
  </w:style>
  <w:style w:type="numbering" w:customStyle="1" w:styleId="NoList2216">
    <w:name w:val="No List2216"/>
    <w:next w:val="a5"/>
    <w:uiPriority w:val="99"/>
    <w:semiHidden/>
    <w:unhideWhenUsed/>
    <w:rsid w:val="00FC17D1"/>
  </w:style>
  <w:style w:type="numbering" w:customStyle="1" w:styleId="NoList3216">
    <w:name w:val="No List3216"/>
    <w:next w:val="a5"/>
    <w:uiPriority w:val="99"/>
    <w:semiHidden/>
    <w:unhideWhenUsed/>
    <w:rsid w:val="00FC17D1"/>
  </w:style>
  <w:style w:type="numbering" w:customStyle="1" w:styleId="NoList86">
    <w:name w:val="No List86"/>
    <w:next w:val="a5"/>
    <w:uiPriority w:val="99"/>
    <w:semiHidden/>
    <w:unhideWhenUsed/>
    <w:rsid w:val="00FC17D1"/>
  </w:style>
  <w:style w:type="numbering" w:customStyle="1" w:styleId="NoList133">
    <w:name w:val="No List133"/>
    <w:next w:val="a5"/>
    <w:uiPriority w:val="99"/>
    <w:semiHidden/>
    <w:unhideWhenUsed/>
    <w:rsid w:val="00FC17D1"/>
  </w:style>
  <w:style w:type="numbering" w:customStyle="1" w:styleId="NoList233">
    <w:name w:val="No List233"/>
    <w:next w:val="a5"/>
    <w:uiPriority w:val="99"/>
    <w:semiHidden/>
    <w:unhideWhenUsed/>
    <w:rsid w:val="00FC17D1"/>
  </w:style>
  <w:style w:type="numbering" w:customStyle="1" w:styleId="NoList333">
    <w:name w:val="No List333"/>
    <w:next w:val="a5"/>
    <w:uiPriority w:val="99"/>
    <w:semiHidden/>
    <w:unhideWhenUsed/>
    <w:rsid w:val="00FC17D1"/>
  </w:style>
  <w:style w:type="numbering" w:customStyle="1" w:styleId="NoList433">
    <w:name w:val="No List433"/>
    <w:next w:val="a5"/>
    <w:uiPriority w:val="99"/>
    <w:semiHidden/>
    <w:unhideWhenUsed/>
    <w:rsid w:val="00FC17D1"/>
  </w:style>
  <w:style w:type="numbering" w:customStyle="1" w:styleId="NoList523">
    <w:name w:val="No List523"/>
    <w:next w:val="a5"/>
    <w:uiPriority w:val="99"/>
    <w:semiHidden/>
    <w:unhideWhenUsed/>
    <w:rsid w:val="00FC17D1"/>
  </w:style>
  <w:style w:type="numbering" w:customStyle="1" w:styleId="NoList623">
    <w:name w:val="No List623"/>
    <w:next w:val="a5"/>
    <w:uiPriority w:val="99"/>
    <w:semiHidden/>
    <w:unhideWhenUsed/>
    <w:rsid w:val="00FC17D1"/>
  </w:style>
  <w:style w:type="numbering" w:customStyle="1" w:styleId="NoList723">
    <w:name w:val="No List723"/>
    <w:next w:val="a5"/>
    <w:uiPriority w:val="99"/>
    <w:semiHidden/>
    <w:unhideWhenUsed/>
    <w:rsid w:val="00FC17D1"/>
  </w:style>
  <w:style w:type="numbering" w:customStyle="1" w:styleId="NoList816">
    <w:name w:val="No List816"/>
    <w:next w:val="a5"/>
    <w:uiPriority w:val="99"/>
    <w:semiHidden/>
    <w:unhideWhenUsed/>
    <w:rsid w:val="00FC17D1"/>
  </w:style>
  <w:style w:type="numbering" w:customStyle="1" w:styleId="NoList96">
    <w:name w:val="No List96"/>
    <w:next w:val="a5"/>
    <w:uiPriority w:val="99"/>
    <w:semiHidden/>
    <w:unhideWhenUsed/>
    <w:rsid w:val="00FC17D1"/>
  </w:style>
  <w:style w:type="numbering" w:customStyle="1" w:styleId="NoList1123">
    <w:name w:val="No List1123"/>
    <w:next w:val="a5"/>
    <w:uiPriority w:val="99"/>
    <w:semiHidden/>
    <w:unhideWhenUsed/>
    <w:rsid w:val="00FC17D1"/>
  </w:style>
  <w:style w:type="numbering" w:customStyle="1" w:styleId="NoList2123">
    <w:name w:val="No List2123"/>
    <w:next w:val="a5"/>
    <w:uiPriority w:val="99"/>
    <w:semiHidden/>
    <w:unhideWhenUsed/>
    <w:rsid w:val="00FC17D1"/>
  </w:style>
  <w:style w:type="numbering" w:customStyle="1" w:styleId="NoList3123">
    <w:name w:val="No List3123"/>
    <w:next w:val="a5"/>
    <w:uiPriority w:val="99"/>
    <w:semiHidden/>
    <w:unhideWhenUsed/>
    <w:rsid w:val="00FC17D1"/>
  </w:style>
  <w:style w:type="numbering" w:customStyle="1" w:styleId="NoList4123">
    <w:name w:val="No List4123"/>
    <w:next w:val="a5"/>
    <w:uiPriority w:val="99"/>
    <w:semiHidden/>
    <w:unhideWhenUsed/>
    <w:rsid w:val="00FC17D1"/>
  </w:style>
  <w:style w:type="numbering" w:customStyle="1" w:styleId="NoList5113">
    <w:name w:val="No List5113"/>
    <w:next w:val="a5"/>
    <w:uiPriority w:val="99"/>
    <w:semiHidden/>
    <w:unhideWhenUsed/>
    <w:rsid w:val="00FC17D1"/>
  </w:style>
  <w:style w:type="numbering" w:customStyle="1" w:styleId="NoList6113">
    <w:name w:val="No List6113"/>
    <w:next w:val="a5"/>
    <w:uiPriority w:val="99"/>
    <w:semiHidden/>
    <w:unhideWhenUsed/>
    <w:rsid w:val="00FC17D1"/>
  </w:style>
  <w:style w:type="numbering" w:customStyle="1" w:styleId="NoList7113">
    <w:name w:val="No List7113"/>
    <w:next w:val="a5"/>
    <w:uiPriority w:val="99"/>
    <w:semiHidden/>
    <w:unhideWhenUsed/>
    <w:rsid w:val="00FC17D1"/>
  </w:style>
  <w:style w:type="numbering" w:customStyle="1" w:styleId="NoList8113">
    <w:name w:val="No List8113"/>
    <w:next w:val="a5"/>
    <w:uiPriority w:val="99"/>
    <w:semiHidden/>
    <w:unhideWhenUsed/>
    <w:rsid w:val="00FC17D1"/>
  </w:style>
  <w:style w:type="numbering" w:customStyle="1" w:styleId="NoList915">
    <w:name w:val="No List915"/>
    <w:next w:val="a5"/>
    <w:uiPriority w:val="99"/>
    <w:semiHidden/>
    <w:unhideWhenUsed/>
    <w:rsid w:val="00FC17D1"/>
  </w:style>
  <w:style w:type="numbering" w:customStyle="1" w:styleId="LFO197">
    <w:name w:val="LFO197"/>
    <w:basedOn w:val="a5"/>
    <w:rsid w:val="00FC17D1"/>
  </w:style>
  <w:style w:type="numbering" w:customStyle="1" w:styleId="NoList105">
    <w:name w:val="No List105"/>
    <w:next w:val="a5"/>
    <w:uiPriority w:val="99"/>
    <w:semiHidden/>
    <w:unhideWhenUsed/>
    <w:rsid w:val="00FC17D1"/>
  </w:style>
  <w:style w:type="numbering" w:customStyle="1" w:styleId="LFO1915">
    <w:name w:val="LFO1915"/>
    <w:basedOn w:val="a5"/>
    <w:rsid w:val="00FC17D1"/>
  </w:style>
  <w:style w:type="numbering" w:customStyle="1" w:styleId="NoList1223">
    <w:name w:val="No List1223"/>
    <w:next w:val="a5"/>
    <w:uiPriority w:val="99"/>
    <w:semiHidden/>
    <w:rsid w:val="00FC17D1"/>
  </w:style>
  <w:style w:type="numbering" w:customStyle="1" w:styleId="NoList11123">
    <w:name w:val="No List11123"/>
    <w:next w:val="a5"/>
    <w:uiPriority w:val="99"/>
    <w:semiHidden/>
    <w:unhideWhenUsed/>
    <w:rsid w:val="00FC17D1"/>
  </w:style>
  <w:style w:type="numbering" w:customStyle="1" w:styleId="1231">
    <w:name w:val="无列表123"/>
    <w:next w:val="a5"/>
    <w:semiHidden/>
    <w:rsid w:val="00FC17D1"/>
  </w:style>
  <w:style w:type="numbering" w:customStyle="1" w:styleId="1232">
    <w:name w:val="リストなし123"/>
    <w:next w:val="a5"/>
    <w:uiPriority w:val="99"/>
    <w:semiHidden/>
    <w:unhideWhenUsed/>
    <w:rsid w:val="00FC17D1"/>
  </w:style>
  <w:style w:type="numbering" w:customStyle="1" w:styleId="1123">
    <w:name w:val="无列表1123"/>
    <w:next w:val="a5"/>
    <w:semiHidden/>
    <w:rsid w:val="00FC17D1"/>
  </w:style>
  <w:style w:type="numbering" w:customStyle="1" w:styleId="11133">
    <w:name w:val="リストなし1113"/>
    <w:next w:val="a5"/>
    <w:uiPriority w:val="99"/>
    <w:semiHidden/>
    <w:unhideWhenUsed/>
    <w:rsid w:val="00FC17D1"/>
  </w:style>
  <w:style w:type="numbering" w:customStyle="1" w:styleId="NoList2223">
    <w:name w:val="No List2223"/>
    <w:next w:val="a5"/>
    <w:uiPriority w:val="99"/>
    <w:semiHidden/>
    <w:unhideWhenUsed/>
    <w:rsid w:val="00FC17D1"/>
  </w:style>
  <w:style w:type="numbering" w:customStyle="1" w:styleId="NoList3223">
    <w:name w:val="No List3223"/>
    <w:next w:val="a5"/>
    <w:uiPriority w:val="99"/>
    <w:semiHidden/>
    <w:unhideWhenUsed/>
    <w:rsid w:val="00FC17D1"/>
  </w:style>
  <w:style w:type="numbering" w:customStyle="1" w:styleId="NoList4213">
    <w:name w:val="No List4213"/>
    <w:next w:val="a5"/>
    <w:uiPriority w:val="99"/>
    <w:semiHidden/>
    <w:unhideWhenUsed/>
    <w:rsid w:val="00FC17D1"/>
  </w:style>
  <w:style w:type="numbering" w:customStyle="1" w:styleId="NoList21113">
    <w:name w:val="No List21113"/>
    <w:next w:val="a5"/>
    <w:uiPriority w:val="99"/>
    <w:semiHidden/>
    <w:unhideWhenUsed/>
    <w:rsid w:val="00FC17D1"/>
  </w:style>
  <w:style w:type="numbering" w:customStyle="1" w:styleId="NoList31113">
    <w:name w:val="No List31113"/>
    <w:next w:val="a5"/>
    <w:uiPriority w:val="99"/>
    <w:semiHidden/>
    <w:unhideWhenUsed/>
    <w:rsid w:val="00FC17D1"/>
  </w:style>
  <w:style w:type="numbering" w:customStyle="1" w:styleId="NoList41113">
    <w:name w:val="No List41113"/>
    <w:next w:val="a5"/>
    <w:uiPriority w:val="99"/>
    <w:semiHidden/>
    <w:unhideWhenUsed/>
    <w:rsid w:val="00FC17D1"/>
  </w:style>
  <w:style w:type="numbering" w:customStyle="1" w:styleId="11113">
    <w:name w:val="无列表11113"/>
    <w:next w:val="a5"/>
    <w:semiHidden/>
    <w:rsid w:val="00FC17D1"/>
  </w:style>
  <w:style w:type="numbering" w:customStyle="1" w:styleId="NoList111113">
    <w:name w:val="No List111113"/>
    <w:next w:val="a5"/>
    <w:uiPriority w:val="99"/>
    <w:semiHidden/>
    <w:unhideWhenUsed/>
    <w:rsid w:val="00FC17D1"/>
  </w:style>
  <w:style w:type="numbering" w:customStyle="1" w:styleId="NoList12113">
    <w:name w:val="No List12113"/>
    <w:next w:val="a5"/>
    <w:uiPriority w:val="99"/>
    <w:semiHidden/>
    <w:unhideWhenUsed/>
    <w:rsid w:val="00FC17D1"/>
  </w:style>
  <w:style w:type="numbering" w:customStyle="1" w:styleId="NoList22113">
    <w:name w:val="No List22113"/>
    <w:next w:val="a5"/>
    <w:uiPriority w:val="99"/>
    <w:semiHidden/>
    <w:unhideWhenUsed/>
    <w:rsid w:val="00FC17D1"/>
  </w:style>
  <w:style w:type="numbering" w:customStyle="1" w:styleId="NoList32113">
    <w:name w:val="No List32113"/>
    <w:next w:val="a5"/>
    <w:uiPriority w:val="99"/>
    <w:semiHidden/>
    <w:unhideWhenUsed/>
    <w:rsid w:val="00FC17D1"/>
  </w:style>
  <w:style w:type="numbering" w:customStyle="1" w:styleId="NoList143">
    <w:name w:val="No List143"/>
    <w:next w:val="a5"/>
    <w:uiPriority w:val="99"/>
    <w:semiHidden/>
    <w:unhideWhenUsed/>
    <w:rsid w:val="00FC17D1"/>
  </w:style>
  <w:style w:type="numbering" w:customStyle="1" w:styleId="NoList153">
    <w:name w:val="No List153"/>
    <w:next w:val="a5"/>
    <w:uiPriority w:val="99"/>
    <w:semiHidden/>
    <w:unhideWhenUsed/>
    <w:rsid w:val="00FC17D1"/>
  </w:style>
  <w:style w:type="numbering" w:customStyle="1" w:styleId="NoList243">
    <w:name w:val="No List243"/>
    <w:next w:val="a5"/>
    <w:uiPriority w:val="99"/>
    <w:semiHidden/>
    <w:unhideWhenUsed/>
    <w:rsid w:val="00FC17D1"/>
  </w:style>
  <w:style w:type="numbering" w:customStyle="1" w:styleId="NoList343">
    <w:name w:val="No List343"/>
    <w:next w:val="a5"/>
    <w:uiPriority w:val="99"/>
    <w:semiHidden/>
    <w:unhideWhenUsed/>
    <w:rsid w:val="00FC17D1"/>
  </w:style>
  <w:style w:type="numbering" w:customStyle="1" w:styleId="NoList443">
    <w:name w:val="No List443"/>
    <w:next w:val="a5"/>
    <w:uiPriority w:val="99"/>
    <w:semiHidden/>
    <w:unhideWhenUsed/>
    <w:rsid w:val="00FC17D1"/>
  </w:style>
  <w:style w:type="numbering" w:customStyle="1" w:styleId="NoList533">
    <w:name w:val="No List533"/>
    <w:next w:val="a5"/>
    <w:uiPriority w:val="99"/>
    <w:semiHidden/>
    <w:unhideWhenUsed/>
    <w:rsid w:val="00FC17D1"/>
  </w:style>
  <w:style w:type="numbering" w:customStyle="1" w:styleId="NoList633">
    <w:name w:val="No List633"/>
    <w:next w:val="a5"/>
    <w:uiPriority w:val="99"/>
    <w:semiHidden/>
    <w:unhideWhenUsed/>
    <w:rsid w:val="00FC17D1"/>
  </w:style>
  <w:style w:type="numbering" w:customStyle="1" w:styleId="NoList733">
    <w:name w:val="No List733"/>
    <w:next w:val="a5"/>
    <w:uiPriority w:val="99"/>
    <w:semiHidden/>
    <w:unhideWhenUsed/>
    <w:rsid w:val="00FC17D1"/>
  </w:style>
  <w:style w:type="numbering" w:customStyle="1" w:styleId="NoList823">
    <w:name w:val="No List823"/>
    <w:next w:val="a5"/>
    <w:uiPriority w:val="99"/>
    <w:semiHidden/>
    <w:unhideWhenUsed/>
    <w:rsid w:val="00FC17D1"/>
  </w:style>
  <w:style w:type="numbering" w:customStyle="1" w:styleId="NoList923">
    <w:name w:val="No List923"/>
    <w:next w:val="a5"/>
    <w:uiPriority w:val="99"/>
    <w:semiHidden/>
    <w:unhideWhenUsed/>
    <w:rsid w:val="00FC17D1"/>
  </w:style>
  <w:style w:type="numbering" w:customStyle="1" w:styleId="NoList1133">
    <w:name w:val="No List1133"/>
    <w:next w:val="a5"/>
    <w:uiPriority w:val="99"/>
    <w:semiHidden/>
    <w:unhideWhenUsed/>
    <w:rsid w:val="00FC17D1"/>
  </w:style>
  <w:style w:type="numbering" w:customStyle="1" w:styleId="NoList2133">
    <w:name w:val="No List2133"/>
    <w:next w:val="a5"/>
    <w:uiPriority w:val="99"/>
    <w:semiHidden/>
    <w:unhideWhenUsed/>
    <w:rsid w:val="00FC17D1"/>
  </w:style>
  <w:style w:type="numbering" w:customStyle="1" w:styleId="NoList3133">
    <w:name w:val="No List3133"/>
    <w:next w:val="a5"/>
    <w:uiPriority w:val="99"/>
    <w:semiHidden/>
    <w:unhideWhenUsed/>
    <w:rsid w:val="00FC17D1"/>
  </w:style>
  <w:style w:type="numbering" w:customStyle="1" w:styleId="NoList4133">
    <w:name w:val="No List4133"/>
    <w:next w:val="a5"/>
    <w:uiPriority w:val="99"/>
    <w:semiHidden/>
    <w:unhideWhenUsed/>
    <w:rsid w:val="00FC17D1"/>
  </w:style>
  <w:style w:type="numbering" w:customStyle="1" w:styleId="NoList5123">
    <w:name w:val="No List5123"/>
    <w:next w:val="a5"/>
    <w:uiPriority w:val="99"/>
    <w:semiHidden/>
    <w:unhideWhenUsed/>
    <w:rsid w:val="00FC17D1"/>
  </w:style>
  <w:style w:type="numbering" w:customStyle="1" w:styleId="NoList6123">
    <w:name w:val="No List6123"/>
    <w:next w:val="a5"/>
    <w:uiPriority w:val="99"/>
    <w:semiHidden/>
    <w:unhideWhenUsed/>
    <w:rsid w:val="00FC17D1"/>
  </w:style>
  <w:style w:type="numbering" w:customStyle="1" w:styleId="NoList7123">
    <w:name w:val="No List7123"/>
    <w:next w:val="a5"/>
    <w:uiPriority w:val="99"/>
    <w:semiHidden/>
    <w:unhideWhenUsed/>
    <w:rsid w:val="00FC17D1"/>
  </w:style>
  <w:style w:type="numbering" w:customStyle="1" w:styleId="NoList8123">
    <w:name w:val="No List8123"/>
    <w:next w:val="a5"/>
    <w:uiPriority w:val="99"/>
    <w:semiHidden/>
    <w:unhideWhenUsed/>
    <w:rsid w:val="00FC17D1"/>
  </w:style>
  <w:style w:type="numbering" w:customStyle="1" w:styleId="NoList9113">
    <w:name w:val="No List9113"/>
    <w:next w:val="a5"/>
    <w:uiPriority w:val="99"/>
    <w:semiHidden/>
    <w:unhideWhenUsed/>
    <w:rsid w:val="00FC17D1"/>
  </w:style>
  <w:style w:type="numbering" w:customStyle="1" w:styleId="LFO1923">
    <w:name w:val="LFO1923"/>
    <w:basedOn w:val="a5"/>
    <w:rsid w:val="00FC17D1"/>
  </w:style>
  <w:style w:type="numbering" w:customStyle="1" w:styleId="NoList1013">
    <w:name w:val="No List1013"/>
    <w:next w:val="a5"/>
    <w:uiPriority w:val="99"/>
    <w:semiHidden/>
    <w:unhideWhenUsed/>
    <w:rsid w:val="00FC17D1"/>
  </w:style>
  <w:style w:type="numbering" w:customStyle="1" w:styleId="LFO19113">
    <w:name w:val="LFO19113"/>
    <w:basedOn w:val="a5"/>
    <w:rsid w:val="00FC17D1"/>
  </w:style>
  <w:style w:type="numbering" w:customStyle="1" w:styleId="NoList1233">
    <w:name w:val="No List1233"/>
    <w:next w:val="a5"/>
    <w:uiPriority w:val="99"/>
    <w:semiHidden/>
    <w:rsid w:val="00FC17D1"/>
  </w:style>
  <w:style w:type="numbering" w:customStyle="1" w:styleId="NoList11133">
    <w:name w:val="No List11133"/>
    <w:next w:val="a5"/>
    <w:uiPriority w:val="99"/>
    <w:semiHidden/>
    <w:unhideWhenUsed/>
    <w:rsid w:val="00FC17D1"/>
  </w:style>
  <w:style w:type="numbering" w:customStyle="1" w:styleId="1331">
    <w:name w:val="无列表133"/>
    <w:next w:val="a5"/>
    <w:semiHidden/>
    <w:rsid w:val="00FC17D1"/>
  </w:style>
  <w:style w:type="numbering" w:customStyle="1" w:styleId="1332">
    <w:name w:val="リストなし133"/>
    <w:next w:val="a5"/>
    <w:uiPriority w:val="99"/>
    <w:semiHidden/>
    <w:unhideWhenUsed/>
    <w:rsid w:val="00FC17D1"/>
  </w:style>
  <w:style w:type="numbering" w:customStyle="1" w:styleId="1133">
    <w:name w:val="无列表1133"/>
    <w:next w:val="a5"/>
    <w:semiHidden/>
    <w:rsid w:val="00FC17D1"/>
  </w:style>
  <w:style w:type="numbering" w:customStyle="1" w:styleId="11230">
    <w:name w:val="リストなし1123"/>
    <w:next w:val="a5"/>
    <w:uiPriority w:val="99"/>
    <w:semiHidden/>
    <w:unhideWhenUsed/>
    <w:rsid w:val="00FC17D1"/>
  </w:style>
  <w:style w:type="numbering" w:customStyle="1" w:styleId="NoList2233">
    <w:name w:val="No List2233"/>
    <w:next w:val="a5"/>
    <w:uiPriority w:val="99"/>
    <w:semiHidden/>
    <w:unhideWhenUsed/>
    <w:rsid w:val="00FC17D1"/>
  </w:style>
  <w:style w:type="numbering" w:customStyle="1" w:styleId="NoList3233">
    <w:name w:val="No List3233"/>
    <w:next w:val="a5"/>
    <w:uiPriority w:val="99"/>
    <w:semiHidden/>
    <w:unhideWhenUsed/>
    <w:rsid w:val="00FC17D1"/>
  </w:style>
  <w:style w:type="numbering" w:customStyle="1" w:styleId="NoList4223">
    <w:name w:val="No List4223"/>
    <w:next w:val="a5"/>
    <w:uiPriority w:val="99"/>
    <w:semiHidden/>
    <w:unhideWhenUsed/>
    <w:rsid w:val="00FC17D1"/>
  </w:style>
  <w:style w:type="numbering" w:customStyle="1" w:styleId="NoList21123">
    <w:name w:val="No List21123"/>
    <w:next w:val="a5"/>
    <w:uiPriority w:val="99"/>
    <w:semiHidden/>
    <w:unhideWhenUsed/>
    <w:rsid w:val="00FC17D1"/>
  </w:style>
  <w:style w:type="numbering" w:customStyle="1" w:styleId="NoList31123">
    <w:name w:val="No List31123"/>
    <w:next w:val="a5"/>
    <w:uiPriority w:val="99"/>
    <w:semiHidden/>
    <w:unhideWhenUsed/>
    <w:rsid w:val="00FC17D1"/>
  </w:style>
  <w:style w:type="numbering" w:customStyle="1" w:styleId="NoList41123">
    <w:name w:val="No List41123"/>
    <w:next w:val="a5"/>
    <w:uiPriority w:val="99"/>
    <w:semiHidden/>
    <w:unhideWhenUsed/>
    <w:rsid w:val="00FC17D1"/>
  </w:style>
  <w:style w:type="numbering" w:customStyle="1" w:styleId="11123">
    <w:name w:val="无列表11123"/>
    <w:next w:val="a5"/>
    <w:semiHidden/>
    <w:rsid w:val="00FC17D1"/>
  </w:style>
  <w:style w:type="numbering" w:customStyle="1" w:styleId="NoList111123">
    <w:name w:val="No List111123"/>
    <w:next w:val="a5"/>
    <w:uiPriority w:val="99"/>
    <w:semiHidden/>
    <w:unhideWhenUsed/>
    <w:rsid w:val="00FC17D1"/>
  </w:style>
  <w:style w:type="numbering" w:customStyle="1" w:styleId="NoList12123">
    <w:name w:val="No List12123"/>
    <w:next w:val="a5"/>
    <w:uiPriority w:val="99"/>
    <w:semiHidden/>
    <w:unhideWhenUsed/>
    <w:rsid w:val="00FC17D1"/>
  </w:style>
  <w:style w:type="numbering" w:customStyle="1" w:styleId="NoList22123">
    <w:name w:val="No List22123"/>
    <w:next w:val="a5"/>
    <w:uiPriority w:val="99"/>
    <w:semiHidden/>
    <w:unhideWhenUsed/>
    <w:rsid w:val="00FC17D1"/>
  </w:style>
  <w:style w:type="numbering" w:customStyle="1" w:styleId="NoList32123">
    <w:name w:val="No List32123"/>
    <w:next w:val="a5"/>
    <w:uiPriority w:val="99"/>
    <w:semiHidden/>
    <w:unhideWhenUsed/>
    <w:rsid w:val="00FC17D1"/>
  </w:style>
  <w:style w:type="numbering" w:customStyle="1" w:styleId="NoList163">
    <w:name w:val="No List163"/>
    <w:next w:val="a5"/>
    <w:uiPriority w:val="99"/>
    <w:semiHidden/>
    <w:unhideWhenUsed/>
    <w:rsid w:val="00FC17D1"/>
  </w:style>
  <w:style w:type="numbering" w:customStyle="1" w:styleId="NoList173">
    <w:name w:val="No List173"/>
    <w:next w:val="a5"/>
    <w:uiPriority w:val="99"/>
    <w:semiHidden/>
    <w:unhideWhenUsed/>
    <w:rsid w:val="00FC17D1"/>
  </w:style>
  <w:style w:type="numbering" w:customStyle="1" w:styleId="NoList253">
    <w:name w:val="No List253"/>
    <w:next w:val="a5"/>
    <w:uiPriority w:val="99"/>
    <w:semiHidden/>
    <w:unhideWhenUsed/>
    <w:rsid w:val="00FC17D1"/>
  </w:style>
  <w:style w:type="numbering" w:customStyle="1" w:styleId="NoList353">
    <w:name w:val="No List353"/>
    <w:next w:val="a5"/>
    <w:uiPriority w:val="99"/>
    <w:semiHidden/>
    <w:unhideWhenUsed/>
    <w:rsid w:val="00FC17D1"/>
  </w:style>
  <w:style w:type="numbering" w:customStyle="1" w:styleId="NoList453">
    <w:name w:val="No List453"/>
    <w:next w:val="a5"/>
    <w:uiPriority w:val="99"/>
    <w:semiHidden/>
    <w:unhideWhenUsed/>
    <w:rsid w:val="00FC17D1"/>
  </w:style>
  <w:style w:type="numbering" w:customStyle="1" w:styleId="NoList543">
    <w:name w:val="No List543"/>
    <w:next w:val="a5"/>
    <w:uiPriority w:val="99"/>
    <w:semiHidden/>
    <w:unhideWhenUsed/>
    <w:rsid w:val="00FC17D1"/>
  </w:style>
  <w:style w:type="numbering" w:customStyle="1" w:styleId="NoList643">
    <w:name w:val="No List643"/>
    <w:next w:val="a5"/>
    <w:uiPriority w:val="99"/>
    <w:semiHidden/>
    <w:unhideWhenUsed/>
    <w:rsid w:val="00FC17D1"/>
  </w:style>
  <w:style w:type="numbering" w:customStyle="1" w:styleId="NoList743">
    <w:name w:val="No List743"/>
    <w:next w:val="a5"/>
    <w:uiPriority w:val="99"/>
    <w:semiHidden/>
    <w:unhideWhenUsed/>
    <w:rsid w:val="00FC17D1"/>
  </w:style>
  <w:style w:type="numbering" w:customStyle="1" w:styleId="NoList833">
    <w:name w:val="No List833"/>
    <w:next w:val="a5"/>
    <w:uiPriority w:val="99"/>
    <w:semiHidden/>
    <w:unhideWhenUsed/>
    <w:rsid w:val="00FC17D1"/>
  </w:style>
  <w:style w:type="numbering" w:customStyle="1" w:styleId="NoList933">
    <w:name w:val="No List933"/>
    <w:next w:val="a5"/>
    <w:uiPriority w:val="99"/>
    <w:semiHidden/>
    <w:unhideWhenUsed/>
    <w:rsid w:val="00FC17D1"/>
  </w:style>
  <w:style w:type="numbering" w:customStyle="1" w:styleId="NoList1143">
    <w:name w:val="No List1143"/>
    <w:next w:val="a5"/>
    <w:uiPriority w:val="99"/>
    <w:semiHidden/>
    <w:unhideWhenUsed/>
    <w:rsid w:val="00FC17D1"/>
  </w:style>
  <w:style w:type="numbering" w:customStyle="1" w:styleId="NoList2143">
    <w:name w:val="No List2143"/>
    <w:next w:val="a5"/>
    <w:uiPriority w:val="99"/>
    <w:semiHidden/>
    <w:unhideWhenUsed/>
    <w:rsid w:val="00FC17D1"/>
  </w:style>
  <w:style w:type="numbering" w:customStyle="1" w:styleId="NoList3143">
    <w:name w:val="No List3143"/>
    <w:next w:val="a5"/>
    <w:uiPriority w:val="99"/>
    <w:semiHidden/>
    <w:unhideWhenUsed/>
    <w:rsid w:val="00FC17D1"/>
  </w:style>
  <w:style w:type="numbering" w:customStyle="1" w:styleId="NoList4143">
    <w:name w:val="No List4143"/>
    <w:next w:val="a5"/>
    <w:uiPriority w:val="99"/>
    <w:semiHidden/>
    <w:unhideWhenUsed/>
    <w:rsid w:val="00FC17D1"/>
  </w:style>
  <w:style w:type="numbering" w:customStyle="1" w:styleId="NoList5133">
    <w:name w:val="No List5133"/>
    <w:next w:val="a5"/>
    <w:uiPriority w:val="99"/>
    <w:semiHidden/>
    <w:unhideWhenUsed/>
    <w:rsid w:val="00FC17D1"/>
  </w:style>
  <w:style w:type="numbering" w:customStyle="1" w:styleId="NoList6133">
    <w:name w:val="No List6133"/>
    <w:next w:val="a5"/>
    <w:uiPriority w:val="99"/>
    <w:semiHidden/>
    <w:unhideWhenUsed/>
    <w:rsid w:val="00FC17D1"/>
  </w:style>
  <w:style w:type="numbering" w:customStyle="1" w:styleId="NoList7133">
    <w:name w:val="No List7133"/>
    <w:next w:val="a5"/>
    <w:uiPriority w:val="99"/>
    <w:semiHidden/>
    <w:unhideWhenUsed/>
    <w:rsid w:val="00FC17D1"/>
  </w:style>
  <w:style w:type="numbering" w:customStyle="1" w:styleId="NoList8133">
    <w:name w:val="No List8133"/>
    <w:next w:val="a5"/>
    <w:uiPriority w:val="99"/>
    <w:semiHidden/>
    <w:unhideWhenUsed/>
    <w:rsid w:val="00FC17D1"/>
  </w:style>
  <w:style w:type="numbering" w:customStyle="1" w:styleId="NoList9123">
    <w:name w:val="No List9123"/>
    <w:next w:val="a5"/>
    <w:uiPriority w:val="99"/>
    <w:semiHidden/>
    <w:unhideWhenUsed/>
    <w:rsid w:val="00FC17D1"/>
  </w:style>
  <w:style w:type="numbering" w:customStyle="1" w:styleId="LFO1933">
    <w:name w:val="LFO1933"/>
    <w:basedOn w:val="a5"/>
    <w:rsid w:val="00FC17D1"/>
  </w:style>
  <w:style w:type="numbering" w:customStyle="1" w:styleId="NoList1023">
    <w:name w:val="No List1023"/>
    <w:next w:val="a5"/>
    <w:uiPriority w:val="99"/>
    <w:semiHidden/>
    <w:unhideWhenUsed/>
    <w:rsid w:val="00FC17D1"/>
  </w:style>
  <w:style w:type="numbering" w:customStyle="1" w:styleId="LFO19123">
    <w:name w:val="LFO19123"/>
    <w:basedOn w:val="a5"/>
    <w:rsid w:val="00FC17D1"/>
  </w:style>
  <w:style w:type="numbering" w:customStyle="1" w:styleId="NoList1243">
    <w:name w:val="No List1243"/>
    <w:next w:val="a5"/>
    <w:uiPriority w:val="99"/>
    <w:semiHidden/>
    <w:rsid w:val="00FC17D1"/>
  </w:style>
  <w:style w:type="numbering" w:customStyle="1" w:styleId="NoList11143">
    <w:name w:val="No List11143"/>
    <w:next w:val="a5"/>
    <w:uiPriority w:val="99"/>
    <w:semiHidden/>
    <w:unhideWhenUsed/>
    <w:rsid w:val="00FC17D1"/>
  </w:style>
  <w:style w:type="numbering" w:customStyle="1" w:styleId="1431">
    <w:name w:val="无列表143"/>
    <w:next w:val="a5"/>
    <w:semiHidden/>
    <w:rsid w:val="00FC17D1"/>
  </w:style>
  <w:style w:type="numbering" w:customStyle="1" w:styleId="1432">
    <w:name w:val="リストなし143"/>
    <w:next w:val="a5"/>
    <w:uiPriority w:val="99"/>
    <w:semiHidden/>
    <w:unhideWhenUsed/>
    <w:rsid w:val="00FC17D1"/>
  </w:style>
  <w:style w:type="numbering" w:customStyle="1" w:styleId="1143">
    <w:name w:val="无列表1143"/>
    <w:next w:val="a5"/>
    <w:semiHidden/>
    <w:rsid w:val="00FC17D1"/>
  </w:style>
  <w:style w:type="numbering" w:customStyle="1" w:styleId="11330">
    <w:name w:val="リストなし1133"/>
    <w:next w:val="a5"/>
    <w:uiPriority w:val="99"/>
    <w:semiHidden/>
    <w:unhideWhenUsed/>
    <w:rsid w:val="00FC17D1"/>
  </w:style>
  <w:style w:type="numbering" w:customStyle="1" w:styleId="NoList2243">
    <w:name w:val="No List2243"/>
    <w:next w:val="a5"/>
    <w:uiPriority w:val="99"/>
    <w:semiHidden/>
    <w:unhideWhenUsed/>
    <w:rsid w:val="00FC17D1"/>
  </w:style>
  <w:style w:type="numbering" w:customStyle="1" w:styleId="NoList3243">
    <w:name w:val="No List3243"/>
    <w:next w:val="a5"/>
    <w:uiPriority w:val="99"/>
    <w:semiHidden/>
    <w:unhideWhenUsed/>
    <w:rsid w:val="00FC17D1"/>
  </w:style>
  <w:style w:type="numbering" w:customStyle="1" w:styleId="NoList4233">
    <w:name w:val="No List4233"/>
    <w:next w:val="a5"/>
    <w:uiPriority w:val="99"/>
    <w:semiHidden/>
    <w:unhideWhenUsed/>
    <w:rsid w:val="00FC17D1"/>
  </w:style>
  <w:style w:type="numbering" w:customStyle="1" w:styleId="NoList21133">
    <w:name w:val="No List21133"/>
    <w:next w:val="a5"/>
    <w:uiPriority w:val="99"/>
    <w:semiHidden/>
    <w:unhideWhenUsed/>
    <w:rsid w:val="00FC17D1"/>
  </w:style>
  <w:style w:type="numbering" w:customStyle="1" w:styleId="NoList31133">
    <w:name w:val="No List31133"/>
    <w:next w:val="a5"/>
    <w:uiPriority w:val="99"/>
    <w:semiHidden/>
    <w:unhideWhenUsed/>
    <w:rsid w:val="00FC17D1"/>
  </w:style>
  <w:style w:type="numbering" w:customStyle="1" w:styleId="NoList41133">
    <w:name w:val="No List41133"/>
    <w:next w:val="a5"/>
    <w:uiPriority w:val="99"/>
    <w:semiHidden/>
    <w:unhideWhenUsed/>
    <w:rsid w:val="00FC17D1"/>
  </w:style>
  <w:style w:type="numbering" w:customStyle="1" w:styleId="111330">
    <w:name w:val="无列表11133"/>
    <w:next w:val="a5"/>
    <w:semiHidden/>
    <w:rsid w:val="00FC17D1"/>
  </w:style>
  <w:style w:type="numbering" w:customStyle="1" w:styleId="NoList111133">
    <w:name w:val="No List111133"/>
    <w:next w:val="a5"/>
    <w:uiPriority w:val="99"/>
    <w:semiHidden/>
    <w:unhideWhenUsed/>
    <w:rsid w:val="00FC17D1"/>
  </w:style>
  <w:style w:type="numbering" w:customStyle="1" w:styleId="NoList12133">
    <w:name w:val="No List12133"/>
    <w:next w:val="a5"/>
    <w:uiPriority w:val="99"/>
    <w:semiHidden/>
    <w:unhideWhenUsed/>
    <w:rsid w:val="00FC17D1"/>
  </w:style>
  <w:style w:type="numbering" w:customStyle="1" w:styleId="NoList22133">
    <w:name w:val="No List22133"/>
    <w:next w:val="a5"/>
    <w:uiPriority w:val="99"/>
    <w:semiHidden/>
    <w:unhideWhenUsed/>
    <w:rsid w:val="00FC17D1"/>
  </w:style>
  <w:style w:type="numbering" w:customStyle="1" w:styleId="NoList32133">
    <w:name w:val="No List32133"/>
    <w:next w:val="a5"/>
    <w:uiPriority w:val="99"/>
    <w:semiHidden/>
    <w:unhideWhenUsed/>
    <w:rsid w:val="00FC17D1"/>
  </w:style>
  <w:style w:type="numbering" w:customStyle="1" w:styleId="NoList182">
    <w:name w:val="No List182"/>
    <w:next w:val="a5"/>
    <w:uiPriority w:val="99"/>
    <w:semiHidden/>
    <w:unhideWhenUsed/>
    <w:rsid w:val="00FC17D1"/>
  </w:style>
  <w:style w:type="numbering" w:customStyle="1" w:styleId="1521">
    <w:name w:val="无列表152"/>
    <w:next w:val="a5"/>
    <w:semiHidden/>
    <w:rsid w:val="00FC17D1"/>
  </w:style>
  <w:style w:type="numbering" w:customStyle="1" w:styleId="1522">
    <w:name w:val="リストなし152"/>
    <w:next w:val="a5"/>
    <w:uiPriority w:val="99"/>
    <w:semiHidden/>
    <w:unhideWhenUsed/>
    <w:rsid w:val="00FC17D1"/>
  </w:style>
  <w:style w:type="numbering" w:customStyle="1" w:styleId="NoList191">
    <w:name w:val="No List191"/>
    <w:next w:val="a5"/>
    <w:uiPriority w:val="99"/>
    <w:semiHidden/>
    <w:unhideWhenUsed/>
    <w:rsid w:val="00FC17D1"/>
  </w:style>
  <w:style w:type="numbering" w:customStyle="1" w:styleId="1152">
    <w:name w:val="无列表1152"/>
    <w:next w:val="a5"/>
    <w:semiHidden/>
    <w:rsid w:val="00FC17D1"/>
  </w:style>
  <w:style w:type="numbering" w:customStyle="1" w:styleId="11421">
    <w:name w:val="リストなし1142"/>
    <w:next w:val="a5"/>
    <w:uiPriority w:val="99"/>
    <w:semiHidden/>
    <w:unhideWhenUsed/>
    <w:rsid w:val="00FC17D1"/>
  </w:style>
  <w:style w:type="numbering" w:customStyle="1" w:styleId="NoList262">
    <w:name w:val="No List262"/>
    <w:next w:val="a5"/>
    <w:uiPriority w:val="99"/>
    <w:semiHidden/>
    <w:unhideWhenUsed/>
    <w:rsid w:val="00FC17D1"/>
  </w:style>
  <w:style w:type="numbering" w:customStyle="1" w:styleId="NoList362">
    <w:name w:val="No List362"/>
    <w:next w:val="a5"/>
    <w:uiPriority w:val="99"/>
    <w:semiHidden/>
    <w:unhideWhenUsed/>
    <w:rsid w:val="00FC17D1"/>
  </w:style>
  <w:style w:type="numbering" w:customStyle="1" w:styleId="NoList1152">
    <w:name w:val="No List1152"/>
    <w:next w:val="a5"/>
    <w:uiPriority w:val="99"/>
    <w:semiHidden/>
    <w:unhideWhenUsed/>
    <w:rsid w:val="00FC17D1"/>
  </w:style>
  <w:style w:type="numbering" w:customStyle="1" w:styleId="NoList462">
    <w:name w:val="No List462"/>
    <w:next w:val="a5"/>
    <w:uiPriority w:val="99"/>
    <w:semiHidden/>
    <w:unhideWhenUsed/>
    <w:rsid w:val="00FC17D1"/>
  </w:style>
  <w:style w:type="numbering" w:customStyle="1" w:styleId="NoList552">
    <w:name w:val="No List552"/>
    <w:next w:val="a5"/>
    <w:uiPriority w:val="99"/>
    <w:semiHidden/>
    <w:unhideWhenUsed/>
    <w:rsid w:val="00FC17D1"/>
  </w:style>
  <w:style w:type="numbering" w:customStyle="1" w:styleId="NoList11152">
    <w:name w:val="No List11152"/>
    <w:next w:val="a5"/>
    <w:uiPriority w:val="99"/>
    <w:semiHidden/>
    <w:unhideWhenUsed/>
    <w:rsid w:val="00FC17D1"/>
  </w:style>
  <w:style w:type="numbering" w:customStyle="1" w:styleId="NoList2152">
    <w:name w:val="No List2152"/>
    <w:next w:val="a5"/>
    <w:uiPriority w:val="99"/>
    <w:semiHidden/>
    <w:unhideWhenUsed/>
    <w:rsid w:val="00FC17D1"/>
  </w:style>
  <w:style w:type="numbering" w:customStyle="1" w:styleId="NoList3152">
    <w:name w:val="No List3152"/>
    <w:next w:val="a5"/>
    <w:uiPriority w:val="99"/>
    <w:semiHidden/>
    <w:unhideWhenUsed/>
    <w:rsid w:val="00FC17D1"/>
  </w:style>
  <w:style w:type="numbering" w:customStyle="1" w:styleId="NoList4152">
    <w:name w:val="No List4152"/>
    <w:next w:val="a5"/>
    <w:uiPriority w:val="99"/>
    <w:semiHidden/>
    <w:unhideWhenUsed/>
    <w:rsid w:val="00FC17D1"/>
  </w:style>
  <w:style w:type="numbering" w:customStyle="1" w:styleId="NoList652">
    <w:name w:val="No List652"/>
    <w:next w:val="a5"/>
    <w:uiPriority w:val="99"/>
    <w:semiHidden/>
    <w:unhideWhenUsed/>
    <w:rsid w:val="00FC17D1"/>
  </w:style>
  <w:style w:type="numbering" w:customStyle="1" w:styleId="NoList752">
    <w:name w:val="No List752"/>
    <w:next w:val="a5"/>
    <w:uiPriority w:val="99"/>
    <w:semiHidden/>
    <w:unhideWhenUsed/>
    <w:rsid w:val="00FC17D1"/>
  </w:style>
  <w:style w:type="numbering" w:customStyle="1" w:styleId="NoList1252">
    <w:name w:val="No List1252"/>
    <w:next w:val="a5"/>
    <w:uiPriority w:val="99"/>
    <w:semiHidden/>
    <w:unhideWhenUsed/>
    <w:rsid w:val="00FC17D1"/>
  </w:style>
  <w:style w:type="numbering" w:customStyle="1" w:styleId="NoList2252">
    <w:name w:val="No List2252"/>
    <w:next w:val="a5"/>
    <w:uiPriority w:val="99"/>
    <w:semiHidden/>
    <w:unhideWhenUsed/>
    <w:rsid w:val="00FC17D1"/>
  </w:style>
  <w:style w:type="numbering" w:customStyle="1" w:styleId="NoList3252">
    <w:name w:val="No List3252"/>
    <w:next w:val="a5"/>
    <w:uiPriority w:val="99"/>
    <w:semiHidden/>
    <w:unhideWhenUsed/>
    <w:rsid w:val="00FC17D1"/>
  </w:style>
  <w:style w:type="numbering" w:customStyle="1" w:styleId="NoList4242">
    <w:name w:val="No List4242"/>
    <w:next w:val="a5"/>
    <w:uiPriority w:val="99"/>
    <w:semiHidden/>
    <w:unhideWhenUsed/>
    <w:rsid w:val="00FC17D1"/>
  </w:style>
  <w:style w:type="numbering" w:customStyle="1" w:styleId="NoList5142">
    <w:name w:val="No List5142"/>
    <w:next w:val="a5"/>
    <w:uiPriority w:val="99"/>
    <w:semiHidden/>
    <w:unhideWhenUsed/>
    <w:rsid w:val="00FC17D1"/>
  </w:style>
  <w:style w:type="numbering" w:customStyle="1" w:styleId="NoList21142">
    <w:name w:val="No List21142"/>
    <w:next w:val="a5"/>
    <w:uiPriority w:val="99"/>
    <w:semiHidden/>
    <w:unhideWhenUsed/>
    <w:rsid w:val="00FC17D1"/>
  </w:style>
  <w:style w:type="numbering" w:customStyle="1" w:styleId="NoList31142">
    <w:name w:val="No List31142"/>
    <w:next w:val="a5"/>
    <w:uiPriority w:val="99"/>
    <w:semiHidden/>
    <w:unhideWhenUsed/>
    <w:rsid w:val="00FC17D1"/>
  </w:style>
  <w:style w:type="numbering" w:customStyle="1" w:styleId="NoList41142">
    <w:name w:val="No List41142"/>
    <w:next w:val="a5"/>
    <w:uiPriority w:val="99"/>
    <w:semiHidden/>
    <w:unhideWhenUsed/>
    <w:rsid w:val="00FC17D1"/>
  </w:style>
  <w:style w:type="numbering" w:customStyle="1" w:styleId="NoList6142">
    <w:name w:val="No List6142"/>
    <w:next w:val="a5"/>
    <w:uiPriority w:val="99"/>
    <w:semiHidden/>
    <w:unhideWhenUsed/>
    <w:rsid w:val="00FC17D1"/>
  </w:style>
  <w:style w:type="numbering" w:customStyle="1" w:styleId="11142">
    <w:name w:val="无列表11142"/>
    <w:next w:val="a5"/>
    <w:semiHidden/>
    <w:rsid w:val="00FC17D1"/>
  </w:style>
  <w:style w:type="numbering" w:customStyle="1" w:styleId="NoList111142">
    <w:name w:val="No List111142"/>
    <w:next w:val="a5"/>
    <w:uiPriority w:val="99"/>
    <w:semiHidden/>
    <w:unhideWhenUsed/>
    <w:rsid w:val="00FC17D1"/>
  </w:style>
  <w:style w:type="numbering" w:customStyle="1" w:styleId="NoList7142">
    <w:name w:val="No List7142"/>
    <w:next w:val="a5"/>
    <w:uiPriority w:val="99"/>
    <w:semiHidden/>
    <w:unhideWhenUsed/>
    <w:rsid w:val="00FC17D1"/>
  </w:style>
  <w:style w:type="numbering" w:customStyle="1" w:styleId="NoList12142">
    <w:name w:val="No List12142"/>
    <w:next w:val="a5"/>
    <w:uiPriority w:val="99"/>
    <w:semiHidden/>
    <w:unhideWhenUsed/>
    <w:rsid w:val="00FC17D1"/>
  </w:style>
  <w:style w:type="numbering" w:customStyle="1" w:styleId="NoList22142">
    <w:name w:val="No List22142"/>
    <w:next w:val="a5"/>
    <w:uiPriority w:val="99"/>
    <w:semiHidden/>
    <w:unhideWhenUsed/>
    <w:rsid w:val="00FC17D1"/>
  </w:style>
  <w:style w:type="numbering" w:customStyle="1" w:styleId="NoList32142">
    <w:name w:val="No List32142"/>
    <w:next w:val="a5"/>
    <w:uiPriority w:val="99"/>
    <w:semiHidden/>
    <w:unhideWhenUsed/>
    <w:rsid w:val="00FC17D1"/>
  </w:style>
  <w:style w:type="numbering" w:customStyle="1" w:styleId="NoList842">
    <w:name w:val="No List842"/>
    <w:next w:val="a5"/>
    <w:uiPriority w:val="99"/>
    <w:semiHidden/>
    <w:unhideWhenUsed/>
    <w:rsid w:val="00FC17D1"/>
  </w:style>
  <w:style w:type="numbering" w:customStyle="1" w:styleId="NoList942">
    <w:name w:val="No List942"/>
    <w:next w:val="a5"/>
    <w:uiPriority w:val="99"/>
    <w:semiHidden/>
    <w:unhideWhenUsed/>
    <w:rsid w:val="00FC17D1"/>
  </w:style>
  <w:style w:type="numbering" w:customStyle="1" w:styleId="NoList8142">
    <w:name w:val="No List8142"/>
    <w:next w:val="a5"/>
    <w:uiPriority w:val="99"/>
    <w:semiHidden/>
    <w:unhideWhenUsed/>
    <w:rsid w:val="00FC17D1"/>
  </w:style>
  <w:style w:type="numbering" w:customStyle="1" w:styleId="NoList9132">
    <w:name w:val="No List9132"/>
    <w:next w:val="a5"/>
    <w:uiPriority w:val="99"/>
    <w:semiHidden/>
    <w:unhideWhenUsed/>
    <w:rsid w:val="00FC17D1"/>
  </w:style>
  <w:style w:type="numbering" w:customStyle="1" w:styleId="NoList1032">
    <w:name w:val="No List1032"/>
    <w:next w:val="a5"/>
    <w:uiPriority w:val="99"/>
    <w:semiHidden/>
    <w:unhideWhenUsed/>
    <w:rsid w:val="00FC17D1"/>
  </w:style>
  <w:style w:type="numbering" w:customStyle="1" w:styleId="LFO19132">
    <w:name w:val="LFO19132"/>
    <w:basedOn w:val="a5"/>
    <w:rsid w:val="00FC17D1"/>
  </w:style>
  <w:style w:type="numbering" w:customStyle="1" w:styleId="12120">
    <w:name w:val="无列表1212"/>
    <w:next w:val="a5"/>
    <w:semiHidden/>
    <w:rsid w:val="00FC17D1"/>
  </w:style>
  <w:style w:type="numbering" w:customStyle="1" w:styleId="12121">
    <w:name w:val="リストなし1212"/>
    <w:next w:val="a5"/>
    <w:uiPriority w:val="99"/>
    <w:semiHidden/>
    <w:unhideWhenUsed/>
    <w:rsid w:val="00FC17D1"/>
  </w:style>
  <w:style w:type="numbering" w:customStyle="1" w:styleId="111121">
    <w:name w:val="リストなし11112"/>
    <w:next w:val="a5"/>
    <w:uiPriority w:val="99"/>
    <w:semiHidden/>
    <w:unhideWhenUsed/>
    <w:rsid w:val="00FC17D1"/>
  </w:style>
  <w:style w:type="numbering" w:customStyle="1" w:styleId="NoList1312">
    <w:name w:val="No List1312"/>
    <w:next w:val="a5"/>
    <w:uiPriority w:val="99"/>
    <w:semiHidden/>
    <w:unhideWhenUsed/>
    <w:rsid w:val="00FC17D1"/>
  </w:style>
  <w:style w:type="numbering" w:customStyle="1" w:styleId="NoList2312">
    <w:name w:val="No List2312"/>
    <w:next w:val="a5"/>
    <w:uiPriority w:val="99"/>
    <w:semiHidden/>
    <w:unhideWhenUsed/>
    <w:rsid w:val="00FC17D1"/>
  </w:style>
  <w:style w:type="numbering" w:customStyle="1" w:styleId="NoList3312">
    <w:name w:val="No List3312"/>
    <w:next w:val="a5"/>
    <w:uiPriority w:val="99"/>
    <w:semiHidden/>
    <w:unhideWhenUsed/>
    <w:rsid w:val="00FC17D1"/>
  </w:style>
  <w:style w:type="numbering" w:customStyle="1" w:styleId="NoList4312">
    <w:name w:val="No List4312"/>
    <w:next w:val="a5"/>
    <w:uiPriority w:val="99"/>
    <w:semiHidden/>
    <w:unhideWhenUsed/>
    <w:rsid w:val="00FC17D1"/>
  </w:style>
  <w:style w:type="numbering" w:customStyle="1" w:styleId="NoList5212">
    <w:name w:val="No List5212"/>
    <w:next w:val="a5"/>
    <w:uiPriority w:val="99"/>
    <w:semiHidden/>
    <w:unhideWhenUsed/>
    <w:rsid w:val="00FC17D1"/>
  </w:style>
  <w:style w:type="numbering" w:customStyle="1" w:styleId="NoList6212">
    <w:name w:val="No List6212"/>
    <w:next w:val="a5"/>
    <w:uiPriority w:val="99"/>
    <w:semiHidden/>
    <w:unhideWhenUsed/>
    <w:rsid w:val="00FC17D1"/>
  </w:style>
  <w:style w:type="numbering" w:customStyle="1" w:styleId="NoList7212">
    <w:name w:val="No List7212"/>
    <w:next w:val="a5"/>
    <w:uiPriority w:val="99"/>
    <w:semiHidden/>
    <w:unhideWhenUsed/>
    <w:rsid w:val="00FC17D1"/>
  </w:style>
  <w:style w:type="numbering" w:customStyle="1" w:styleId="NoList11212">
    <w:name w:val="No List11212"/>
    <w:next w:val="a5"/>
    <w:uiPriority w:val="99"/>
    <w:semiHidden/>
    <w:unhideWhenUsed/>
    <w:rsid w:val="00FC17D1"/>
  </w:style>
  <w:style w:type="numbering" w:customStyle="1" w:styleId="NoList21212">
    <w:name w:val="No List21212"/>
    <w:next w:val="a5"/>
    <w:uiPriority w:val="99"/>
    <w:semiHidden/>
    <w:unhideWhenUsed/>
    <w:rsid w:val="00FC17D1"/>
  </w:style>
  <w:style w:type="numbering" w:customStyle="1" w:styleId="NoList31212">
    <w:name w:val="No List31212"/>
    <w:next w:val="a5"/>
    <w:uiPriority w:val="99"/>
    <w:semiHidden/>
    <w:unhideWhenUsed/>
    <w:rsid w:val="00FC17D1"/>
  </w:style>
  <w:style w:type="numbering" w:customStyle="1" w:styleId="NoList41212">
    <w:name w:val="No List41212"/>
    <w:next w:val="a5"/>
    <w:uiPriority w:val="99"/>
    <w:semiHidden/>
    <w:unhideWhenUsed/>
    <w:rsid w:val="00FC17D1"/>
  </w:style>
  <w:style w:type="numbering" w:customStyle="1" w:styleId="NoList51112">
    <w:name w:val="No List51112"/>
    <w:next w:val="a5"/>
    <w:uiPriority w:val="99"/>
    <w:semiHidden/>
    <w:unhideWhenUsed/>
    <w:rsid w:val="00FC17D1"/>
  </w:style>
  <w:style w:type="numbering" w:customStyle="1" w:styleId="NoList61112">
    <w:name w:val="No List61112"/>
    <w:next w:val="a5"/>
    <w:uiPriority w:val="99"/>
    <w:semiHidden/>
    <w:unhideWhenUsed/>
    <w:rsid w:val="00FC17D1"/>
  </w:style>
  <w:style w:type="numbering" w:customStyle="1" w:styleId="NoList71112">
    <w:name w:val="No List71112"/>
    <w:next w:val="a5"/>
    <w:uiPriority w:val="99"/>
    <w:semiHidden/>
    <w:unhideWhenUsed/>
    <w:rsid w:val="00FC17D1"/>
  </w:style>
  <w:style w:type="numbering" w:customStyle="1" w:styleId="NoList81112">
    <w:name w:val="No List81112"/>
    <w:next w:val="a5"/>
    <w:uiPriority w:val="99"/>
    <w:semiHidden/>
    <w:unhideWhenUsed/>
    <w:rsid w:val="00FC17D1"/>
  </w:style>
  <w:style w:type="numbering" w:customStyle="1" w:styleId="NoList12212">
    <w:name w:val="No List12212"/>
    <w:next w:val="a5"/>
    <w:uiPriority w:val="99"/>
    <w:semiHidden/>
    <w:rsid w:val="00FC17D1"/>
  </w:style>
  <w:style w:type="numbering" w:customStyle="1" w:styleId="NoList111212">
    <w:name w:val="No List111212"/>
    <w:next w:val="a5"/>
    <w:uiPriority w:val="99"/>
    <w:semiHidden/>
    <w:unhideWhenUsed/>
    <w:rsid w:val="00FC17D1"/>
  </w:style>
  <w:style w:type="numbering" w:customStyle="1" w:styleId="11212">
    <w:name w:val="无列表11212"/>
    <w:next w:val="a5"/>
    <w:semiHidden/>
    <w:rsid w:val="00FC17D1"/>
  </w:style>
  <w:style w:type="numbering" w:customStyle="1" w:styleId="NoList22212">
    <w:name w:val="No List22212"/>
    <w:next w:val="a5"/>
    <w:uiPriority w:val="99"/>
    <w:semiHidden/>
    <w:unhideWhenUsed/>
    <w:rsid w:val="00FC17D1"/>
  </w:style>
  <w:style w:type="numbering" w:customStyle="1" w:styleId="NoList32212">
    <w:name w:val="No List32212"/>
    <w:next w:val="a5"/>
    <w:uiPriority w:val="99"/>
    <w:semiHidden/>
    <w:unhideWhenUsed/>
    <w:rsid w:val="00FC17D1"/>
  </w:style>
  <w:style w:type="numbering" w:customStyle="1" w:styleId="NoList42112">
    <w:name w:val="No List42112"/>
    <w:next w:val="a5"/>
    <w:uiPriority w:val="99"/>
    <w:semiHidden/>
    <w:unhideWhenUsed/>
    <w:rsid w:val="00FC17D1"/>
  </w:style>
  <w:style w:type="numbering" w:customStyle="1" w:styleId="NoList211112">
    <w:name w:val="No List211112"/>
    <w:next w:val="a5"/>
    <w:uiPriority w:val="99"/>
    <w:semiHidden/>
    <w:unhideWhenUsed/>
    <w:rsid w:val="00FC17D1"/>
  </w:style>
  <w:style w:type="numbering" w:customStyle="1" w:styleId="NoList311112">
    <w:name w:val="No List311112"/>
    <w:next w:val="a5"/>
    <w:uiPriority w:val="99"/>
    <w:semiHidden/>
    <w:unhideWhenUsed/>
    <w:rsid w:val="00FC17D1"/>
  </w:style>
  <w:style w:type="numbering" w:customStyle="1" w:styleId="NoList411112">
    <w:name w:val="No List411112"/>
    <w:next w:val="a5"/>
    <w:uiPriority w:val="99"/>
    <w:semiHidden/>
    <w:unhideWhenUsed/>
    <w:rsid w:val="00FC17D1"/>
  </w:style>
  <w:style w:type="numbering" w:customStyle="1" w:styleId="1111120">
    <w:name w:val="无列表111112"/>
    <w:next w:val="a5"/>
    <w:semiHidden/>
    <w:rsid w:val="00FC17D1"/>
  </w:style>
  <w:style w:type="numbering" w:customStyle="1" w:styleId="NoList1111112">
    <w:name w:val="No List1111112"/>
    <w:next w:val="a5"/>
    <w:uiPriority w:val="99"/>
    <w:semiHidden/>
    <w:unhideWhenUsed/>
    <w:rsid w:val="00FC17D1"/>
  </w:style>
  <w:style w:type="numbering" w:customStyle="1" w:styleId="NoList121112">
    <w:name w:val="No List121112"/>
    <w:next w:val="a5"/>
    <w:uiPriority w:val="99"/>
    <w:semiHidden/>
    <w:unhideWhenUsed/>
    <w:rsid w:val="00FC17D1"/>
  </w:style>
  <w:style w:type="numbering" w:customStyle="1" w:styleId="NoList221112">
    <w:name w:val="No List221112"/>
    <w:next w:val="a5"/>
    <w:uiPriority w:val="99"/>
    <w:semiHidden/>
    <w:unhideWhenUsed/>
    <w:rsid w:val="00FC17D1"/>
  </w:style>
  <w:style w:type="numbering" w:customStyle="1" w:styleId="NoList321112">
    <w:name w:val="No List321112"/>
    <w:next w:val="a5"/>
    <w:uiPriority w:val="99"/>
    <w:semiHidden/>
    <w:unhideWhenUsed/>
    <w:rsid w:val="00FC17D1"/>
  </w:style>
  <w:style w:type="numbering" w:customStyle="1" w:styleId="NoList1412">
    <w:name w:val="No List1412"/>
    <w:next w:val="a5"/>
    <w:uiPriority w:val="99"/>
    <w:semiHidden/>
    <w:unhideWhenUsed/>
    <w:rsid w:val="00FC17D1"/>
  </w:style>
  <w:style w:type="numbering" w:customStyle="1" w:styleId="NoList1512">
    <w:name w:val="No List1512"/>
    <w:next w:val="a5"/>
    <w:uiPriority w:val="99"/>
    <w:semiHidden/>
    <w:unhideWhenUsed/>
    <w:rsid w:val="00FC17D1"/>
  </w:style>
  <w:style w:type="numbering" w:customStyle="1" w:styleId="NoList2412">
    <w:name w:val="No List2412"/>
    <w:next w:val="a5"/>
    <w:uiPriority w:val="99"/>
    <w:semiHidden/>
    <w:unhideWhenUsed/>
    <w:rsid w:val="00FC17D1"/>
  </w:style>
  <w:style w:type="numbering" w:customStyle="1" w:styleId="NoList3412">
    <w:name w:val="No List3412"/>
    <w:next w:val="a5"/>
    <w:uiPriority w:val="99"/>
    <w:semiHidden/>
    <w:unhideWhenUsed/>
    <w:rsid w:val="00FC17D1"/>
  </w:style>
  <w:style w:type="numbering" w:customStyle="1" w:styleId="NoList4412">
    <w:name w:val="No List4412"/>
    <w:next w:val="a5"/>
    <w:uiPriority w:val="99"/>
    <w:semiHidden/>
    <w:unhideWhenUsed/>
    <w:rsid w:val="00FC17D1"/>
  </w:style>
  <w:style w:type="numbering" w:customStyle="1" w:styleId="NoList5312">
    <w:name w:val="No List5312"/>
    <w:next w:val="a5"/>
    <w:uiPriority w:val="99"/>
    <w:semiHidden/>
    <w:unhideWhenUsed/>
    <w:rsid w:val="00FC17D1"/>
  </w:style>
  <w:style w:type="numbering" w:customStyle="1" w:styleId="NoList6312">
    <w:name w:val="No List6312"/>
    <w:next w:val="a5"/>
    <w:uiPriority w:val="99"/>
    <w:semiHidden/>
    <w:unhideWhenUsed/>
    <w:rsid w:val="00FC17D1"/>
  </w:style>
  <w:style w:type="numbering" w:customStyle="1" w:styleId="NoList7312">
    <w:name w:val="No List7312"/>
    <w:next w:val="a5"/>
    <w:uiPriority w:val="99"/>
    <w:semiHidden/>
    <w:unhideWhenUsed/>
    <w:rsid w:val="00FC17D1"/>
  </w:style>
  <w:style w:type="numbering" w:customStyle="1" w:styleId="NoList8212">
    <w:name w:val="No List8212"/>
    <w:next w:val="a5"/>
    <w:uiPriority w:val="99"/>
    <w:semiHidden/>
    <w:unhideWhenUsed/>
    <w:rsid w:val="00FC17D1"/>
  </w:style>
  <w:style w:type="numbering" w:customStyle="1" w:styleId="NoList9212">
    <w:name w:val="No List9212"/>
    <w:next w:val="a5"/>
    <w:uiPriority w:val="99"/>
    <w:semiHidden/>
    <w:unhideWhenUsed/>
    <w:rsid w:val="00FC17D1"/>
  </w:style>
  <w:style w:type="numbering" w:customStyle="1" w:styleId="NoList11312">
    <w:name w:val="No List11312"/>
    <w:next w:val="a5"/>
    <w:uiPriority w:val="99"/>
    <w:semiHidden/>
    <w:unhideWhenUsed/>
    <w:rsid w:val="00FC17D1"/>
  </w:style>
  <w:style w:type="numbering" w:customStyle="1" w:styleId="NoList21312">
    <w:name w:val="No List21312"/>
    <w:next w:val="a5"/>
    <w:uiPriority w:val="99"/>
    <w:semiHidden/>
    <w:unhideWhenUsed/>
    <w:rsid w:val="00FC17D1"/>
  </w:style>
  <w:style w:type="numbering" w:customStyle="1" w:styleId="NoList31312">
    <w:name w:val="No List31312"/>
    <w:next w:val="a5"/>
    <w:uiPriority w:val="99"/>
    <w:semiHidden/>
    <w:unhideWhenUsed/>
    <w:rsid w:val="00FC17D1"/>
  </w:style>
  <w:style w:type="numbering" w:customStyle="1" w:styleId="NoList41312">
    <w:name w:val="No List41312"/>
    <w:next w:val="a5"/>
    <w:uiPriority w:val="99"/>
    <w:semiHidden/>
    <w:unhideWhenUsed/>
    <w:rsid w:val="00FC17D1"/>
  </w:style>
  <w:style w:type="numbering" w:customStyle="1" w:styleId="NoList51212">
    <w:name w:val="No List51212"/>
    <w:next w:val="a5"/>
    <w:uiPriority w:val="99"/>
    <w:semiHidden/>
    <w:unhideWhenUsed/>
    <w:rsid w:val="00FC17D1"/>
  </w:style>
  <w:style w:type="numbering" w:customStyle="1" w:styleId="NoList61212">
    <w:name w:val="No List61212"/>
    <w:next w:val="a5"/>
    <w:uiPriority w:val="99"/>
    <w:semiHidden/>
    <w:unhideWhenUsed/>
    <w:rsid w:val="00FC17D1"/>
  </w:style>
  <w:style w:type="numbering" w:customStyle="1" w:styleId="NoList71212">
    <w:name w:val="No List71212"/>
    <w:next w:val="a5"/>
    <w:uiPriority w:val="99"/>
    <w:semiHidden/>
    <w:unhideWhenUsed/>
    <w:rsid w:val="00FC17D1"/>
  </w:style>
  <w:style w:type="numbering" w:customStyle="1" w:styleId="NoList81212">
    <w:name w:val="No List81212"/>
    <w:next w:val="a5"/>
    <w:uiPriority w:val="99"/>
    <w:semiHidden/>
    <w:unhideWhenUsed/>
    <w:rsid w:val="00FC17D1"/>
  </w:style>
  <w:style w:type="numbering" w:customStyle="1" w:styleId="NoList91112">
    <w:name w:val="No List91112"/>
    <w:next w:val="a5"/>
    <w:uiPriority w:val="99"/>
    <w:semiHidden/>
    <w:unhideWhenUsed/>
    <w:rsid w:val="00FC17D1"/>
  </w:style>
  <w:style w:type="numbering" w:customStyle="1" w:styleId="LFO19212">
    <w:name w:val="LFO19212"/>
    <w:basedOn w:val="a5"/>
    <w:rsid w:val="00FC17D1"/>
  </w:style>
  <w:style w:type="numbering" w:customStyle="1" w:styleId="NoList10112">
    <w:name w:val="No List10112"/>
    <w:next w:val="a5"/>
    <w:uiPriority w:val="99"/>
    <w:semiHidden/>
    <w:unhideWhenUsed/>
    <w:rsid w:val="00FC17D1"/>
  </w:style>
  <w:style w:type="numbering" w:customStyle="1" w:styleId="LFO191112">
    <w:name w:val="LFO191112"/>
    <w:basedOn w:val="a5"/>
    <w:rsid w:val="00FC17D1"/>
  </w:style>
  <w:style w:type="numbering" w:customStyle="1" w:styleId="NoList12312">
    <w:name w:val="No List12312"/>
    <w:next w:val="a5"/>
    <w:uiPriority w:val="99"/>
    <w:semiHidden/>
    <w:rsid w:val="00FC17D1"/>
  </w:style>
  <w:style w:type="numbering" w:customStyle="1" w:styleId="NoList111312">
    <w:name w:val="No List111312"/>
    <w:next w:val="a5"/>
    <w:uiPriority w:val="99"/>
    <w:semiHidden/>
    <w:unhideWhenUsed/>
    <w:rsid w:val="00FC17D1"/>
  </w:style>
  <w:style w:type="numbering" w:customStyle="1" w:styleId="13120">
    <w:name w:val="无列表1312"/>
    <w:next w:val="a5"/>
    <w:semiHidden/>
    <w:rsid w:val="00FC17D1"/>
  </w:style>
  <w:style w:type="numbering" w:customStyle="1" w:styleId="13121">
    <w:name w:val="リストなし1312"/>
    <w:next w:val="a5"/>
    <w:uiPriority w:val="99"/>
    <w:semiHidden/>
    <w:unhideWhenUsed/>
    <w:rsid w:val="00FC17D1"/>
  </w:style>
  <w:style w:type="numbering" w:customStyle="1" w:styleId="11312">
    <w:name w:val="无列表11312"/>
    <w:next w:val="a5"/>
    <w:semiHidden/>
    <w:rsid w:val="00FC17D1"/>
  </w:style>
  <w:style w:type="numbering" w:customStyle="1" w:styleId="112120">
    <w:name w:val="リストなし11212"/>
    <w:next w:val="a5"/>
    <w:uiPriority w:val="99"/>
    <w:semiHidden/>
    <w:unhideWhenUsed/>
    <w:rsid w:val="00FC17D1"/>
  </w:style>
  <w:style w:type="numbering" w:customStyle="1" w:styleId="NoList22312">
    <w:name w:val="No List22312"/>
    <w:next w:val="a5"/>
    <w:uiPriority w:val="99"/>
    <w:semiHidden/>
    <w:unhideWhenUsed/>
    <w:rsid w:val="00FC17D1"/>
  </w:style>
  <w:style w:type="numbering" w:customStyle="1" w:styleId="NoList32312">
    <w:name w:val="No List32312"/>
    <w:next w:val="a5"/>
    <w:uiPriority w:val="99"/>
    <w:semiHidden/>
    <w:unhideWhenUsed/>
    <w:rsid w:val="00FC17D1"/>
  </w:style>
  <w:style w:type="numbering" w:customStyle="1" w:styleId="NoList42212">
    <w:name w:val="No List42212"/>
    <w:next w:val="a5"/>
    <w:uiPriority w:val="99"/>
    <w:semiHidden/>
    <w:unhideWhenUsed/>
    <w:rsid w:val="00FC17D1"/>
  </w:style>
  <w:style w:type="numbering" w:customStyle="1" w:styleId="NoList211212">
    <w:name w:val="No List211212"/>
    <w:next w:val="a5"/>
    <w:uiPriority w:val="99"/>
    <w:semiHidden/>
    <w:unhideWhenUsed/>
    <w:rsid w:val="00FC17D1"/>
  </w:style>
  <w:style w:type="numbering" w:customStyle="1" w:styleId="NoList311212">
    <w:name w:val="No List311212"/>
    <w:next w:val="a5"/>
    <w:uiPriority w:val="99"/>
    <w:semiHidden/>
    <w:unhideWhenUsed/>
    <w:rsid w:val="00FC17D1"/>
  </w:style>
  <w:style w:type="numbering" w:customStyle="1" w:styleId="NoList411212">
    <w:name w:val="No List411212"/>
    <w:next w:val="a5"/>
    <w:uiPriority w:val="99"/>
    <w:semiHidden/>
    <w:unhideWhenUsed/>
    <w:rsid w:val="00FC17D1"/>
  </w:style>
  <w:style w:type="numbering" w:customStyle="1" w:styleId="111212">
    <w:name w:val="无列表111212"/>
    <w:next w:val="a5"/>
    <w:semiHidden/>
    <w:rsid w:val="00FC17D1"/>
  </w:style>
  <w:style w:type="numbering" w:customStyle="1" w:styleId="NoList1111212">
    <w:name w:val="No List1111212"/>
    <w:next w:val="a5"/>
    <w:uiPriority w:val="99"/>
    <w:semiHidden/>
    <w:unhideWhenUsed/>
    <w:rsid w:val="00FC17D1"/>
  </w:style>
  <w:style w:type="numbering" w:customStyle="1" w:styleId="NoList121212">
    <w:name w:val="No List121212"/>
    <w:next w:val="a5"/>
    <w:uiPriority w:val="99"/>
    <w:semiHidden/>
    <w:unhideWhenUsed/>
    <w:rsid w:val="00FC17D1"/>
  </w:style>
  <w:style w:type="numbering" w:customStyle="1" w:styleId="NoList221212">
    <w:name w:val="No List221212"/>
    <w:next w:val="a5"/>
    <w:uiPriority w:val="99"/>
    <w:semiHidden/>
    <w:unhideWhenUsed/>
    <w:rsid w:val="00FC17D1"/>
  </w:style>
  <w:style w:type="numbering" w:customStyle="1" w:styleId="NoList321212">
    <w:name w:val="No List321212"/>
    <w:next w:val="a5"/>
    <w:uiPriority w:val="99"/>
    <w:semiHidden/>
    <w:unhideWhenUsed/>
    <w:rsid w:val="00FC17D1"/>
  </w:style>
  <w:style w:type="numbering" w:customStyle="1" w:styleId="NoList1612">
    <w:name w:val="No List1612"/>
    <w:next w:val="a5"/>
    <w:uiPriority w:val="99"/>
    <w:semiHidden/>
    <w:unhideWhenUsed/>
    <w:rsid w:val="00FC17D1"/>
  </w:style>
  <w:style w:type="numbering" w:customStyle="1" w:styleId="NoList1712">
    <w:name w:val="No List1712"/>
    <w:next w:val="a5"/>
    <w:uiPriority w:val="99"/>
    <w:semiHidden/>
    <w:unhideWhenUsed/>
    <w:rsid w:val="00FC17D1"/>
  </w:style>
  <w:style w:type="numbering" w:customStyle="1" w:styleId="NoList2512">
    <w:name w:val="No List2512"/>
    <w:next w:val="a5"/>
    <w:uiPriority w:val="99"/>
    <w:semiHidden/>
    <w:unhideWhenUsed/>
    <w:rsid w:val="00FC17D1"/>
  </w:style>
  <w:style w:type="numbering" w:customStyle="1" w:styleId="NoList3512">
    <w:name w:val="No List3512"/>
    <w:next w:val="a5"/>
    <w:uiPriority w:val="99"/>
    <w:semiHidden/>
    <w:unhideWhenUsed/>
    <w:rsid w:val="00FC17D1"/>
  </w:style>
  <w:style w:type="numbering" w:customStyle="1" w:styleId="NoList4512">
    <w:name w:val="No List4512"/>
    <w:next w:val="a5"/>
    <w:uiPriority w:val="99"/>
    <w:semiHidden/>
    <w:unhideWhenUsed/>
    <w:rsid w:val="00FC17D1"/>
  </w:style>
  <w:style w:type="numbering" w:customStyle="1" w:styleId="NoList5412">
    <w:name w:val="No List5412"/>
    <w:next w:val="a5"/>
    <w:uiPriority w:val="99"/>
    <w:semiHidden/>
    <w:unhideWhenUsed/>
    <w:rsid w:val="00FC17D1"/>
  </w:style>
  <w:style w:type="numbering" w:customStyle="1" w:styleId="NoList6412">
    <w:name w:val="No List6412"/>
    <w:next w:val="a5"/>
    <w:uiPriority w:val="99"/>
    <w:semiHidden/>
    <w:unhideWhenUsed/>
    <w:rsid w:val="00FC17D1"/>
  </w:style>
  <w:style w:type="numbering" w:customStyle="1" w:styleId="NoList7412">
    <w:name w:val="No List7412"/>
    <w:next w:val="a5"/>
    <w:uiPriority w:val="99"/>
    <w:semiHidden/>
    <w:unhideWhenUsed/>
    <w:rsid w:val="00FC17D1"/>
  </w:style>
  <w:style w:type="numbering" w:customStyle="1" w:styleId="NoList8312">
    <w:name w:val="No List8312"/>
    <w:next w:val="a5"/>
    <w:uiPriority w:val="99"/>
    <w:semiHidden/>
    <w:unhideWhenUsed/>
    <w:rsid w:val="00FC17D1"/>
  </w:style>
  <w:style w:type="numbering" w:customStyle="1" w:styleId="NoList9312">
    <w:name w:val="No List9312"/>
    <w:next w:val="a5"/>
    <w:uiPriority w:val="99"/>
    <w:semiHidden/>
    <w:unhideWhenUsed/>
    <w:rsid w:val="00FC17D1"/>
  </w:style>
  <w:style w:type="numbering" w:customStyle="1" w:styleId="NoList11412">
    <w:name w:val="No List11412"/>
    <w:next w:val="a5"/>
    <w:uiPriority w:val="99"/>
    <w:semiHidden/>
    <w:unhideWhenUsed/>
    <w:rsid w:val="00FC17D1"/>
  </w:style>
  <w:style w:type="numbering" w:customStyle="1" w:styleId="NoList21412">
    <w:name w:val="No List21412"/>
    <w:next w:val="a5"/>
    <w:uiPriority w:val="99"/>
    <w:semiHidden/>
    <w:unhideWhenUsed/>
    <w:rsid w:val="00FC17D1"/>
  </w:style>
  <w:style w:type="numbering" w:customStyle="1" w:styleId="NoList31412">
    <w:name w:val="No List31412"/>
    <w:next w:val="a5"/>
    <w:uiPriority w:val="99"/>
    <w:semiHidden/>
    <w:unhideWhenUsed/>
    <w:rsid w:val="00FC17D1"/>
  </w:style>
  <w:style w:type="numbering" w:customStyle="1" w:styleId="NoList41412">
    <w:name w:val="No List41412"/>
    <w:next w:val="a5"/>
    <w:uiPriority w:val="99"/>
    <w:semiHidden/>
    <w:unhideWhenUsed/>
    <w:rsid w:val="00FC17D1"/>
  </w:style>
  <w:style w:type="numbering" w:customStyle="1" w:styleId="NoList51312">
    <w:name w:val="No List51312"/>
    <w:next w:val="a5"/>
    <w:uiPriority w:val="99"/>
    <w:semiHidden/>
    <w:unhideWhenUsed/>
    <w:rsid w:val="00FC17D1"/>
  </w:style>
  <w:style w:type="numbering" w:customStyle="1" w:styleId="NoList61312">
    <w:name w:val="No List61312"/>
    <w:next w:val="a5"/>
    <w:uiPriority w:val="99"/>
    <w:semiHidden/>
    <w:unhideWhenUsed/>
    <w:rsid w:val="00FC17D1"/>
  </w:style>
  <w:style w:type="numbering" w:customStyle="1" w:styleId="NoList71312">
    <w:name w:val="No List71312"/>
    <w:next w:val="a5"/>
    <w:uiPriority w:val="99"/>
    <w:semiHidden/>
    <w:unhideWhenUsed/>
    <w:rsid w:val="00FC17D1"/>
  </w:style>
  <w:style w:type="numbering" w:customStyle="1" w:styleId="NoList81312">
    <w:name w:val="No List81312"/>
    <w:next w:val="a5"/>
    <w:uiPriority w:val="99"/>
    <w:semiHidden/>
    <w:unhideWhenUsed/>
    <w:rsid w:val="00FC17D1"/>
  </w:style>
  <w:style w:type="numbering" w:customStyle="1" w:styleId="NoList91212">
    <w:name w:val="No List91212"/>
    <w:next w:val="a5"/>
    <w:uiPriority w:val="99"/>
    <w:semiHidden/>
    <w:unhideWhenUsed/>
    <w:rsid w:val="00FC17D1"/>
  </w:style>
  <w:style w:type="numbering" w:customStyle="1" w:styleId="LFO19312">
    <w:name w:val="LFO19312"/>
    <w:basedOn w:val="a5"/>
    <w:rsid w:val="00FC17D1"/>
  </w:style>
  <w:style w:type="numbering" w:customStyle="1" w:styleId="NoList10212">
    <w:name w:val="No List10212"/>
    <w:next w:val="a5"/>
    <w:uiPriority w:val="99"/>
    <w:semiHidden/>
    <w:unhideWhenUsed/>
    <w:rsid w:val="00FC17D1"/>
  </w:style>
  <w:style w:type="numbering" w:customStyle="1" w:styleId="LFO191212">
    <w:name w:val="LFO191212"/>
    <w:basedOn w:val="a5"/>
    <w:rsid w:val="00FC17D1"/>
  </w:style>
  <w:style w:type="numbering" w:customStyle="1" w:styleId="NoList12412">
    <w:name w:val="No List12412"/>
    <w:next w:val="a5"/>
    <w:uiPriority w:val="99"/>
    <w:semiHidden/>
    <w:rsid w:val="00FC17D1"/>
  </w:style>
  <w:style w:type="numbering" w:customStyle="1" w:styleId="NoList111412">
    <w:name w:val="No List111412"/>
    <w:next w:val="a5"/>
    <w:uiPriority w:val="99"/>
    <w:semiHidden/>
    <w:unhideWhenUsed/>
    <w:rsid w:val="00FC17D1"/>
  </w:style>
  <w:style w:type="numbering" w:customStyle="1" w:styleId="1412">
    <w:name w:val="无列表1412"/>
    <w:next w:val="a5"/>
    <w:semiHidden/>
    <w:rsid w:val="00FC17D1"/>
  </w:style>
  <w:style w:type="numbering" w:customStyle="1" w:styleId="14120">
    <w:name w:val="リストなし1412"/>
    <w:next w:val="a5"/>
    <w:uiPriority w:val="99"/>
    <w:semiHidden/>
    <w:unhideWhenUsed/>
    <w:rsid w:val="00FC17D1"/>
  </w:style>
  <w:style w:type="numbering" w:customStyle="1" w:styleId="11412">
    <w:name w:val="无列表11412"/>
    <w:next w:val="a5"/>
    <w:semiHidden/>
    <w:rsid w:val="00FC17D1"/>
  </w:style>
  <w:style w:type="numbering" w:customStyle="1" w:styleId="113120">
    <w:name w:val="リストなし11312"/>
    <w:next w:val="a5"/>
    <w:uiPriority w:val="99"/>
    <w:semiHidden/>
    <w:unhideWhenUsed/>
    <w:rsid w:val="00FC17D1"/>
  </w:style>
  <w:style w:type="numbering" w:customStyle="1" w:styleId="NoList22412">
    <w:name w:val="No List22412"/>
    <w:next w:val="a5"/>
    <w:uiPriority w:val="99"/>
    <w:semiHidden/>
    <w:unhideWhenUsed/>
    <w:rsid w:val="00FC17D1"/>
  </w:style>
  <w:style w:type="numbering" w:customStyle="1" w:styleId="NoList32412">
    <w:name w:val="No List32412"/>
    <w:next w:val="a5"/>
    <w:uiPriority w:val="99"/>
    <w:semiHidden/>
    <w:unhideWhenUsed/>
    <w:rsid w:val="00FC17D1"/>
  </w:style>
  <w:style w:type="numbering" w:customStyle="1" w:styleId="NoList42312">
    <w:name w:val="No List42312"/>
    <w:next w:val="a5"/>
    <w:uiPriority w:val="99"/>
    <w:semiHidden/>
    <w:unhideWhenUsed/>
    <w:rsid w:val="00FC17D1"/>
  </w:style>
  <w:style w:type="numbering" w:customStyle="1" w:styleId="NoList211312">
    <w:name w:val="No List211312"/>
    <w:next w:val="a5"/>
    <w:uiPriority w:val="99"/>
    <w:semiHidden/>
    <w:unhideWhenUsed/>
    <w:rsid w:val="00FC17D1"/>
  </w:style>
  <w:style w:type="numbering" w:customStyle="1" w:styleId="NoList311312">
    <w:name w:val="No List311312"/>
    <w:next w:val="a5"/>
    <w:uiPriority w:val="99"/>
    <w:semiHidden/>
    <w:unhideWhenUsed/>
    <w:rsid w:val="00FC17D1"/>
  </w:style>
  <w:style w:type="numbering" w:customStyle="1" w:styleId="NoList411312">
    <w:name w:val="No List411312"/>
    <w:next w:val="a5"/>
    <w:uiPriority w:val="99"/>
    <w:semiHidden/>
    <w:unhideWhenUsed/>
    <w:rsid w:val="00FC17D1"/>
  </w:style>
  <w:style w:type="numbering" w:customStyle="1" w:styleId="111312">
    <w:name w:val="无列表111312"/>
    <w:next w:val="a5"/>
    <w:semiHidden/>
    <w:rsid w:val="00FC17D1"/>
  </w:style>
  <w:style w:type="numbering" w:customStyle="1" w:styleId="NoList1111312">
    <w:name w:val="No List1111312"/>
    <w:next w:val="a5"/>
    <w:uiPriority w:val="99"/>
    <w:semiHidden/>
    <w:unhideWhenUsed/>
    <w:rsid w:val="00FC17D1"/>
  </w:style>
  <w:style w:type="numbering" w:customStyle="1" w:styleId="NoList121312">
    <w:name w:val="No List121312"/>
    <w:next w:val="a5"/>
    <w:uiPriority w:val="99"/>
    <w:semiHidden/>
    <w:unhideWhenUsed/>
    <w:rsid w:val="00FC17D1"/>
  </w:style>
  <w:style w:type="numbering" w:customStyle="1" w:styleId="NoList221312">
    <w:name w:val="No List221312"/>
    <w:next w:val="a5"/>
    <w:uiPriority w:val="99"/>
    <w:semiHidden/>
    <w:unhideWhenUsed/>
    <w:rsid w:val="00FC17D1"/>
  </w:style>
  <w:style w:type="numbering" w:customStyle="1" w:styleId="NoList321312">
    <w:name w:val="No List321312"/>
    <w:next w:val="a5"/>
    <w:uiPriority w:val="99"/>
    <w:semiHidden/>
    <w:unhideWhenUsed/>
    <w:rsid w:val="00FC17D1"/>
  </w:style>
  <w:style w:type="numbering" w:customStyle="1" w:styleId="224">
    <w:name w:val="无列表22"/>
    <w:next w:val="a5"/>
    <w:uiPriority w:val="99"/>
    <w:semiHidden/>
    <w:unhideWhenUsed/>
    <w:rsid w:val="00FC17D1"/>
  </w:style>
  <w:style w:type="numbering" w:customStyle="1" w:styleId="324">
    <w:name w:val="无列表32"/>
    <w:next w:val="a5"/>
    <w:uiPriority w:val="99"/>
    <w:semiHidden/>
    <w:unhideWhenUsed/>
    <w:rsid w:val="00FC17D1"/>
  </w:style>
  <w:style w:type="table" w:customStyle="1" w:styleId="TableClassic226">
    <w:name w:val="Table Classic 226"/>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1">
    <w:name w:val="无列表11111111"/>
    <w:next w:val="a5"/>
    <w:semiHidden/>
    <w:rsid w:val="00FC17D1"/>
  </w:style>
  <w:style w:type="table" w:customStyle="1" w:styleId="TableGrid21211">
    <w:name w:val="Table Grid2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FC17D1"/>
    <w:rPr>
      <w:rFonts w:ascii="Times New Roman" w:eastAsia="MS Mincho" w:hAnsi="Times New Roman"/>
      <w:lang w:val="en-US" w:eastAsia="en-US"/>
    </w:rPr>
    <w:tblPr/>
  </w:style>
  <w:style w:type="table" w:customStyle="1" w:styleId="TableGrid591">
    <w:name w:val="Table Grid591"/>
    <w:basedOn w:val="a4"/>
    <w:uiPriority w:val="39"/>
    <w:qFormat/>
    <w:rsid w:val="00FC17D1"/>
    <w:pPr>
      <w:spacing w:after="180"/>
    </w:pPr>
    <w:rPr>
      <w:rFonts w:ascii="Times New Roman" w:eastAsia="等线"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d"/>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C17D1"/>
    <w:rPr>
      <w:rFonts w:ascii="Times New Roman" w:eastAsia="MS Mincho" w:hAnsi="Times New Roman"/>
      <w:lang w:val="en-US" w:eastAsia="en-US"/>
    </w:rPr>
    <w:tblPr/>
  </w:style>
  <w:style w:type="table" w:customStyle="1" w:styleId="TableGrid2291">
    <w:name w:val="Table Grid229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d"/>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fd"/>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fd"/>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d"/>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d"/>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d"/>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next w:val="afd"/>
    <w:uiPriority w:val="39"/>
    <w:qFormat/>
    <w:rsid w:val="00FC17D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a4"/>
    <w:next w:val="2d"/>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a5"/>
    <w:rsid w:val="00FC17D1"/>
  </w:style>
  <w:style w:type="table" w:customStyle="1" w:styleId="TableGrid21221">
    <w:name w:val="Table Grid2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C17D1"/>
    <w:rPr>
      <w:rFonts w:ascii="Times New Roman" w:eastAsia="MS Mincho" w:hAnsi="Times New Roman"/>
      <w:lang w:val="en-US" w:eastAsia="en-US"/>
    </w:rPr>
    <w:tblPr/>
  </w:style>
  <w:style w:type="table" w:customStyle="1" w:styleId="Tabellengitternetz11122">
    <w:name w:val="Tabellengitternetz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C17D1"/>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4"/>
    <w:next w:val="2d"/>
    <w:semiHidden/>
    <w:unhideWhenUsed/>
    <w:qFormat/>
    <w:rsid w:val="00FC17D1"/>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5"/>
    <w:uiPriority w:val="99"/>
    <w:semiHidden/>
    <w:unhideWhenUsed/>
    <w:rsid w:val="00FC17D1"/>
  </w:style>
  <w:style w:type="numbering" w:customStyle="1" w:styleId="NoList3111111">
    <w:name w:val="No List3111111"/>
    <w:next w:val="a5"/>
    <w:uiPriority w:val="99"/>
    <w:semiHidden/>
    <w:unhideWhenUsed/>
    <w:rsid w:val="00FC17D1"/>
  </w:style>
  <w:style w:type="numbering" w:customStyle="1" w:styleId="NoList4111111">
    <w:name w:val="No List4111111"/>
    <w:next w:val="a5"/>
    <w:uiPriority w:val="99"/>
    <w:semiHidden/>
    <w:unhideWhenUsed/>
    <w:rsid w:val="00FC17D1"/>
  </w:style>
  <w:style w:type="numbering" w:customStyle="1" w:styleId="NoList111111111">
    <w:name w:val="No List111111111"/>
    <w:next w:val="a5"/>
    <w:uiPriority w:val="99"/>
    <w:semiHidden/>
    <w:unhideWhenUsed/>
    <w:rsid w:val="00FC17D1"/>
  </w:style>
  <w:style w:type="numbering" w:customStyle="1" w:styleId="NoList1211111">
    <w:name w:val="No List1211111"/>
    <w:next w:val="a5"/>
    <w:uiPriority w:val="99"/>
    <w:semiHidden/>
    <w:unhideWhenUsed/>
    <w:rsid w:val="00FC17D1"/>
  </w:style>
  <w:style w:type="numbering" w:customStyle="1" w:styleId="LFO19111111">
    <w:name w:val="LFO19111111"/>
    <w:basedOn w:val="a5"/>
    <w:rsid w:val="00FC17D1"/>
  </w:style>
  <w:style w:type="numbering" w:customStyle="1" w:styleId="KeineListe1">
    <w:name w:val="Keine Liste1"/>
    <w:next w:val="a5"/>
    <w:uiPriority w:val="99"/>
    <w:semiHidden/>
    <w:unhideWhenUsed/>
    <w:rsid w:val="00FC17D1"/>
  </w:style>
  <w:style w:type="table" w:customStyle="1" w:styleId="Tabellenraster1">
    <w:name w:val="Tabellenraster1"/>
    <w:basedOn w:val="a4"/>
    <w:next w:val="afd"/>
    <w:qFormat/>
    <w:rsid w:val="00FC17D1"/>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4"/>
    <w:qFormat/>
    <w:rsid w:val="00FC17D1"/>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4"/>
    <w:qFormat/>
    <w:rsid w:val="00FC17D1"/>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FC17D1"/>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4"/>
    <w:qFormat/>
    <w:rsid w:val="00FC17D1"/>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4"/>
    <w:qFormat/>
    <w:rsid w:val="00FC17D1"/>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表 4 - 着色 61"/>
    <w:basedOn w:val="a4"/>
    <w:next w:val="4-6"/>
    <w:uiPriority w:val="49"/>
    <w:rsid w:val="00FC17D1"/>
    <w:rPr>
      <w:rFonts w:ascii="Tms Rmn" w:eastAsia="等线"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3-21">
    <w:name w:val="清单表 3 - 着色 21"/>
    <w:basedOn w:val="a4"/>
    <w:next w:val="3-2"/>
    <w:uiPriority w:val="48"/>
    <w:rsid w:val="00FC17D1"/>
    <w:rPr>
      <w:rFonts w:ascii="Times New Roman" w:eastAsia="等线"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C17D1"/>
    <w:pPr>
      <w:spacing w:after="200" w:line="276" w:lineRule="auto"/>
      <w:ind w:left="720"/>
      <w:contextualSpacing/>
    </w:pPr>
    <w:rPr>
      <w:rFonts w:ascii="Arial" w:eastAsia="Times New Roman" w:hAnsi="Arial" w:cs="Arial"/>
      <w:sz w:val="22"/>
      <w:szCs w:val="22"/>
      <w:lang w:val="en-US" w:eastAsia="zh-CN"/>
    </w:rPr>
  </w:style>
  <w:style w:type="character" w:customStyle="1" w:styleId="HellesRaster-Akzent21">
    <w:name w:val="Helles Raster - Akzent 21"/>
    <w:uiPriority w:val="99"/>
    <w:semiHidden/>
    <w:qFormat/>
    <w:rsid w:val="00FC17D1"/>
    <w:rPr>
      <w:color w:val="808080"/>
    </w:rPr>
  </w:style>
  <w:style w:type="paragraph" w:customStyle="1" w:styleId="DunkleListe-Akzent31">
    <w:name w:val="Dunkle Liste - Akzent 31"/>
    <w:hidden/>
    <w:uiPriority w:val="99"/>
    <w:semiHidden/>
    <w:qFormat/>
    <w:rsid w:val="00FC17D1"/>
    <w:rPr>
      <w:rFonts w:ascii="Calibri" w:hAnsi="Calibri"/>
      <w:sz w:val="22"/>
      <w:szCs w:val="22"/>
      <w:lang w:val="en-US" w:eastAsia="zh-CN"/>
    </w:rPr>
  </w:style>
  <w:style w:type="paragraph" w:customStyle="1" w:styleId="afffff0">
    <w:name w:val="段"/>
    <w:uiPriority w:val="99"/>
    <w:qFormat/>
    <w:rsid w:val="00FC17D1"/>
    <w:pPr>
      <w:autoSpaceDE w:val="0"/>
      <w:autoSpaceDN w:val="0"/>
      <w:ind w:firstLineChars="200" w:firstLine="200"/>
      <w:jc w:val="both"/>
    </w:pPr>
    <w:rPr>
      <w:rFonts w:ascii="宋体" w:hAnsi="Times New Roman"/>
      <w:noProof/>
      <w:sz w:val="21"/>
      <w:lang w:val="en-US" w:eastAsia="zh-CN"/>
    </w:rPr>
  </w:style>
  <w:style w:type="paragraph" w:customStyle="1" w:styleId="HelleListe-Akzent31">
    <w:name w:val="Helle Liste - Akzent 31"/>
    <w:hidden/>
    <w:uiPriority w:val="71"/>
    <w:qFormat/>
    <w:rsid w:val="00FC17D1"/>
    <w:rPr>
      <w:rFonts w:ascii="Arial" w:hAnsi="Arial" w:cs="Arial"/>
      <w:sz w:val="22"/>
      <w:szCs w:val="22"/>
      <w:lang w:val="en-US" w:eastAsia="zh-CN"/>
    </w:rPr>
  </w:style>
  <w:style w:type="character" w:customStyle="1" w:styleId="c-phonebook-results-content">
    <w:name w:val="c-phonebook-results-content"/>
    <w:basedOn w:val="a3"/>
    <w:qFormat/>
    <w:rsid w:val="00FC17D1"/>
  </w:style>
  <w:style w:type="character" w:styleId="HTML4">
    <w:name w:val="HTML Acronym"/>
    <w:basedOn w:val="a3"/>
    <w:uiPriority w:val="99"/>
    <w:unhideWhenUsed/>
    <w:qFormat/>
    <w:rsid w:val="00FC17D1"/>
  </w:style>
  <w:style w:type="table" w:customStyle="1" w:styleId="1f6">
    <w:name w:val="浅色列表1"/>
    <w:basedOn w:val="a4"/>
    <w:next w:val="afffff1"/>
    <w:uiPriority w:val="61"/>
    <w:qFormat/>
    <w:rsid w:val="00FC17D1"/>
    <w:rPr>
      <w:rFonts w:ascii="Calibri" w:eastAsia="等线"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19">
    <w:name w:val="无格式表格 21"/>
    <w:basedOn w:val="a4"/>
    <w:next w:val="2f7"/>
    <w:uiPriority w:val="42"/>
    <w:rsid w:val="00FC17D1"/>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118">
    <w:name w:val="网格表 1 浅色1"/>
    <w:basedOn w:val="a4"/>
    <w:next w:val="1f7"/>
    <w:uiPriority w:val="46"/>
    <w:rsid w:val="00FC17D1"/>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41a">
    <w:name w:val="网格表 41"/>
    <w:basedOn w:val="a4"/>
    <w:next w:val="4c"/>
    <w:uiPriority w:val="49"/>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712">
    <w:name w:val="清单表 7 彩色1"/>
    <w:basedOn w:val="a4"/>
    <w:next w:val="a4"/>
    <w:uiPriority w:val="52"/>
    <w:rsid w:val="00FC17D1"/>
    <w:rPr>
      <w:rFonts w:ascii="Calibri" w:hAnsi="Calibri"/>
      <w:color w:val="000000"/>
      <w:lang w:val="de-DE" w:eastAsia="de-DE"/>
    </w:rPr>
    <w:tblPr>
      <w:tblStyleRowBandSize w:val="1"/>
      <w:tblStyleColBandSize w:val="1"/>
    </w:tblPr>
    <w:tblStylePr w:type="firstRow">
      <w:rPr>
        <w:rFonts w:ascii="Calibri Light" w:eastAsia="等线 Light" w:hAnsi="Calibri Light" w:cs="Times New Roman"/>
        <w:i/>
        <w:iCs/>
        <w:sz w:val="26"/>
      </w:rPr>
      <w:tblPr/>
      <w:tcPr>
        <w:tcBorders>
          <w:bottom w:val="single" w:sz="4" w:space="0" w:color="000000"/>
        </w:tcBorders>
        <w:shd w:val="clear" w:color="auto" w:fill="FFFFFF"/>
      </w:tcPr>
    </w:tblStylePr>
    <w:tblStylePr w:type="lastRow">
      <w:rPr>
        <w:rFonts w:ascii="Calibri Light" w:eastAsia="等线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等线 Light" w:hAnsi="Calibri Light" w:cs="Times New Roman"/>
        <w:i/>
        <w:iCs/>
        <w:sz w:val="26"/>
      </w:rPr>
      <w:tblPr/>
      <w:tcPr>
        <w:tcBorders>
          <w:right w:val="single" w:sz="4" w:space="0" w:color="000000"/>
        </w:tcBorders>
        <w:shd w:val="clear" w:color="auto" w:fill="FFFFFF"/>
      </w:tcPr>
    </w:tblStylePr>
    <w:tblStylePr w:type="lastCol">
      <w:rPr>
        <w:rFonts w:ascii="Calibri Light" w:eastAsia="等线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21a">
    <w:name w:val="网格表 21"/>
    <w:basedOn w:val="a4"/>
    <w:next w:val="a4"/>
    <w:uiPriority w:val="47"/>
    <w:rsid w:val="00FC17D1"/>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31b">
    <w:name w:val="网格表 31"/>
    <w:basedOn w:val="a4"/>
    <w:next w:val="a4"/>
    <w:uiPriority w:val="48"/>
    <w:rsid w:val="00FC17D1"/>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611">
    <w:name w:val="网格表 6 彩色1"/>
    <w:basedOn w:val="a4"/>
    <w:next w:val="a4"/>
    <w:uiPriority w:val="51"/>
    <w:rsid w:val="00FC17D1"/>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4-11">
    <w:name w:val="网格表 4 - 着色 11"/>
    <w:basedOn w:val="a4"/>
    <w:next w:val="a4"/>
    <w:uiPriority w:val="49"/>
    <w:rsid w:val="00FC17D1"/>
    <w:rPr>
      <w:rFonts w:ascii="Times New Roman" w:eastAsia="等线"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5-51">
    <w:name w:val="网格表 5 深色 - 着色 5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5-11">
    <w:name w:val="网格表 5 深色 - 着色 11"/>
    <w:basedOn w:val="a4"/>
    <w:next w:val="a4"/>
    <w:uiPriority w:val="50"/>
    <w:rsid w:val="00FC17D1"/>
    <w:rPr>
      <w:rFonts w:ascii="Times New Roman" w:eastAsia="等线"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FC17D1"/>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FC17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FC17D1"/>
    <w:rPr>
      <w:rFonts w:ascii="Times New Roman" w:eastAsia="MS Mincho" w:hAnsi="Times New Roman"/>
      <w:lang w:val="en-US" w:eastAsia="en-US"/>
    </w:rPr>
    <w:tblPr/>
  </w:style>
  <w:style w:type="table" w:customStyle="1" w:styleId="TableGrid417">
    <w:name w:val="Table Grid417"/>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FC17D1"/>
    <w:rPr>
      <w:rFonts w:ascii="Times New Roman" w:eastAsia="MS Mincho" w:hAnsi="Times New Roman"/>
      <w:lang w:val="en-US" w:eastAsia="en-US"/>
    </w:rPr>
    <w:tblPr/>
  </w:style>
  <w:style w:type="table" w:customStyle="1" w:styleId="Tabellengitternetz123">
    <w:name w:val="Tabellengitternetz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FC17D1"/>
    <w:rPr>
      <w:rFonts w:ascii="Times New Roman" w:eastAsia="MS Mincho" w:hAnsi="Times New Roman"/>
      <w:lang w:val="en-US" w:eastAsia="en-US"/>
    </w:rPr>
    <w:tblPr/>
  </w:style>
  <w:style w:type="table" w:customStyle="1" w:styleId="Tabellengitternetz11123">
    <w:name w:val="Tabellengitternetz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4"/>
    <w:uiPriority w:val="39"/>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4"/>
    <w:qFormat/>
    <w:rsid w:val="00FC17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4"/>
    <w:qFormat/>
    <w:rsid w:val="00FC17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FC17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FC17D1"/>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8">
    <w:name w:val="典雅型1"/>
    <w:basedOn w:val="a4"/>
    <w:semiHidden/>
    <w:qFormat/>
    <w:rsid w:val="00FC17D1"/>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C17D1"/>
    <w:rPr>
      <w:rFonts w:ascii="Times New Roman" w:eastAsia="MS Mincho" w:hAnsi="Times New Roman"/>
      <w:lang w:val="en-US" w:eastAsia="en-US"/>
    </w:rPr>
    <w:tblPr/>
  </w:style>
  <w:style w:type="table" w:customStyle="1" w:styleId="TableGrid7151">
    <w:name w:val="Table Grid71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FC17D1"/>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C17D1"/>
    <w:rPr>
      <w:rFonts w:ascii="Times New Roman" w:eastAsia="MS Mincho" w:hAnsi="Times New Roman"/>
      <w:lang w:val="en-US" w:eastAsia="en-US"/>
    </w:rPr>
    <w:tblPr/>
  </w:style>
  <w:style w:type="table" w:customStyle="1" w:styleId="TableGrid7651">
    <w:name w:val="Table Grid7651"/>
    <w:basedOn w:val="a4"/>
    <w:uiPriority w:val="39"/>
    <w:qFormat/>
    <w:rsid w:val="00FC17D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FC17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4"/>
    <w:qFormat/>
    <w:rsid w:val="00FC17D1"/>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FC17D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FC17D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FC17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C17D1"/>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3-2">
    <w:name w:val="List Table 3 Accent 2"/>
    <w:basedOn w:val="a4"/>
    <w:uiPriority w:val="48"/>
    <w:rsid w:val="00FC17D1"/>
    <w:tblPr>
      <w:tblStyleRowBandSize w:val="1"/>
      <w:tblStyleColBandSize w:val="1"/>
      <w:tblBorders>
        <w:top w:val="single" w:sz="4" w:space="0" w:color="C0504D" w:themeColor="accent2"/>
        <w:left w:val="single" w:sz="4" w:space="0" w:color="C0504D" w:themeColor="accent2"/>
        <w:bottom w:val="single" w:sz="4" w:space="0" w:color="C0504D" w:themeColor="accent2"/>
        <w:right w:val="single" w:sz="4" w:space="0" w:color="C0504D" w:themeColor="accent2"/>
      </w:tblBorders>
    </w:tblPr>
    <w:tblStylePr w:type="firstRow">
      <w:rPr>
        <w:b/>
        <w:bCs/>
        <w:color w:val="FFFFFF" w:themeColor="background1"/>
      </w:rPr>
      <w:tblPr/>
      <w:tcPr>
        <w:shd w:val="clear" w:color="auto" w:fill="C0504D" w:themeFill="accent2"/>
      </w:tcPr>
    </w:tblStylePr>
    <w:tblStylePr w:type="lastRow">
      <w:rPr>
        <w:b/>
        <w:bCs/>
      </w:rPr>
      <w:tblPr/>
      <w:tcPr>
        <w:tcBorders>
          <w:top w:val="double" w:sz="4" w:space="0" w:color="C0504D"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0504D" w:themeColor="accent2"/>
          <w:right w:val="single" w:sz="4" w:space="0" w:color="C0504D" w:themeColor="accent2"/>
        </w:tcBorders>
      </w:tcPr>
    </w:tblStylePr>
    <w:tblStylePr w:type="band1Horz">
      <w:tblPr/>
      <w:tcPr>
        <w:tcBorders>
          <w:top w:val="single" w:sz="4" w:space="0" w:color="C0504D" w:themeColor="accent2"/>
          <w:bottom w:val="single" w:sz="4" w:space="0" w:color="C0504D"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0504D" w:themeColor="accent2"/>
          <w:left w:val="nil"/>
        </w:tcBorders>
      </w:tcPr>
    </w:tblStylePr>
    <w:tblStylePr w:type="swCell">
      <w:tblPr/>
      <w:tcPr>
        <w:tcBorders>
          <w:top w:val="double" w:sz="4" w:space="0" w:color="C0504D" w:themeColor="accent2"/>
          <w:right w:val="nil"/>
        </w:tcBorders>
      </w:tcPr>
    </w:tblStylePr>
  </w:style>
  <w:style w:type="table" w:styleId="afffff1">
    <w:name w:val="Light List"/>
    <w:basedOn w:val="a4"/>
    <w:uiPriority w:val="61"/>
    <w:semiHidden/>
    <w:unhideWhenUsed/>
    <w:rsid w:val="00FC17D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7">
    <w:name w:val="Plain Table 2"/>
    <w:basedOn w:val="a4"/>
    <w:uiPriority w:val="42"/>
    <w:rsid w:val="00FC17D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FC17D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4"/>
    <w:uiPriority w:val="49"/>
    <w:rsid w:val="00FC17D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52839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9E2FA-5D46-4A18-8789-71EE9D0BA9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TotalTime>
  <Pages>3</Pages>
  <Words>1170</Words>
  <Characters>6674</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Jiayi Cao</cp:lastModifiedBy>
  <cp:revision>49</cp:revision>
  <cp:lastPrinted>1899-12-31T23:00:00Z</cp:lastPrinted>
  <dcterms:created xsi:type="dcterms:W3CDTF">2024-09-26T13:19:00Z</dcterms:created>
  <dcterms:modified xsi:type="dcterms:W3CDTF">2024-11-08T07:58:00Z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